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4D336E" w:rsidR="001E41F3" w:rsidRDefault="001E41F3">
      <w:pPr>
        <w:pStyle w:val="CRCoverPage"/>
        <w:tabs>
          <w:tab w:val="right" w:pos="9639"/>
        </w:tabs>
        <w:spacing w:after="0"/>
        <w:rPr>
          <w:b/>
          <w:i/>
          <w:noProof/>
          <w:sz w:val="28"/>
        </w:rPr>
      </w:pPr>
      <w:r>
        <w:rPr>
          <w:b/>
          <w:noProof/>
          <w:sz w:val="24"/>
        </w:rPr>
        <w:t>3GPP TSG-</w:t>
      </w:r>
      <w:r w:rsidR="002D42D6">
        <w:fldChar w:fldCharType="begin"/>
      </w:r>
      <w:r w:rsidR="002D42D6">
        <w:instrText xml:space="preserve"> DOCPROPERTY  TSG/WGRef  \* MERGEFORMAT </w:instrText>
      </w:r>
      <w:r w:rsidR="002D42D6">
        <w:fldChar w:fldCharType="separate"/>
      </w:r>
      <w:r w:rsidR="003609EF">
        <w:rPr>
          <w:b/>
          <w:noProof/>
          <w:sz w:val="24"/>
        </w:rPr>
        <w:t>RAN5</w:t>
      </w:r>
      <w:r w:rsidR="002D42D6">
        <w:rPr>
          <w:b/>
          <w:noProof/>
          <w:sz w:val="24"/>
        </w:rPr>
        <w:fldChar w:fldCharType="end"/>
      </w:r>
      <w:r w:rsidR="00C66BA2">
        <w:rPr>
          <w:b/>
          <w:noProof/>
          <w:sz w:val="24"/>
        </w:rPr>
        <w:t xml:space="preserve"> </w:t>
      </w:r>
      <w:r>
        <w:rPr>
          <w:b/>
          <w:noProof/>
          <w:sz w:val="24"/>
        </w:rPr>
        <w:t>Meeting #</w:t>
      </w:r>
      <w:r w:rsidR="0006706B">
        <w:rPr>
          <w:b/>
          <w:noProof/>
          <w:sz w:val="24"/>
        </w:rPr>
        <w:t>10</w:t>
      </w:r>
      <w:r w:rsidR="00CD316D">
        <w:rPr>
          <w:b/>
          <w:noProof/>
          <w:sz w:val="24"/>
        </w:rPr>
        <w:t>9</w:t>
      </w:r>
      <w:r>
        <w:rPr>
          <w:b/>
          <w:i/>
          <w:noProof/>
          <w:sz w:val="28"/>
        </w:rPr>
        <w:tab/>
      </w:r>
      <w:r w:rsidR="002D42D6">
        <w:fldChar w:fldCharType="begin"/>
      </w:r>
      <w:r w:rsidR="002D42D6">
        <w:instrText xml:space="preserve"> DOCPROPERTY  Tdoc#  \* MERGEFORMAT </w:instrText>
      </w:r>
      <w:r w:rsidR="002D42D6">
        <w:fldChar w:fldCharType="separate"/>
      </w:r>
      <w:r w:rsidR="0055356C" w:rsidRPr="0055356C">
        <w:t xml:space="preserve"> </w:t>
      </w:r>
      <w:r w:rsidR="001717F4" w:rsidRPr="001717F4">
        <w:rPr>
          <w:b/>
          <w:i/>
          <w:noProof/>
          <w:sz w:val="28"/>
        </w:rPr>
        <w:t>R5-256002</w:t>
      </w:r>
      <w:r w:rsidR="00707DF0" w:rsidRPr="00707DF0">
        <w:rPr>
          <w:b/>
          <w:i/>
          <w:noProof/>
          <w:sz w:val="28"/>
        </w:rPr>
        <w:t xml:space="preserve"> </w:t>
      </w:r>
      <w:r w:rsidR="002D42D6">
        <w:rPr>
          <w:b/>
          <w:i/>
          <w:noProof/>
          <w:sz w:val="28"/>
        </w:rPr>
        <w:fldChar w:fldCharType="end"/>
      </w:r>
    </w:p>
    <w:p w14:paraId="3A840B15" w14:textId="3C370F3D" w:rsidR="00D7031C" w:rsidRDefault="00CD316D" w:rsidP="00D7031C">
      <w:pPr>
        <w:pStyle w:val="CRCoverPage"/>
        <w:outlineLvl w:val="0"/>
        <w:rPr>
          <w:b/>
          <w:noProof/>
          <w:sz w:val="24"/>
        </w:rPr>
      </w:pPr>
      <w:r>
        <w:rPr>
          <w:b/>
          <w:noProof/>
          <w:sz w:val="24"/>
        </w:rPr>
        <w:t>Dallas</w:t>
      </w:r>
      <w:r w:rsidRPr="006E3001">
        <w:rPr>
          <w:b/>
          <w:noProof/>
          <w:sz w:val="24"/>
        </w:rPr>
        <w:t>, USA</w:t>
      </w:r>
      <w:r w:rsidRPr="000057CF">
        <w:rPr>
          <w:b/>
          <w:noProof/>
          <w:sz w:val="24"/>
        </w:rPr>
        <w:t xml:space="preserve">, </w:t>
      </w:r>
      <w:r w:rsidRPr="006E3001">
        <w:rPr>
          <w:b/>
          <w:noProof/>
          <w:sz w:val="24"/>
        </w:rPr>
        <w:t>1</w:t>
      </w:r>
      <w:r>
        <w:rPr>
          <w:b/>
          <w:noProof/>
          <w:sz w:val="24"/>
        </w:rPr>
        <w:t>7</w:t>
      </w:r>
      <w:r w:rsidRPr="006E3001">
        <w:rPr>
          <w:b/>
          <w:noProof/>
          <w:sz w:val="24"/>
        </w:rPr>
        <w:t>th – 2</w:t>
      </w:r>
      <w:r>
        <w:rPr>
          <w:b/>
          <w:noProof/>
          <w:sz w:val="24"/>
        </w:rPr>
        <w:t>1</w:t>
      </w:r>
      <w:r w:rsidRPr="006E3001">
        <w:rPr>
          <w:b/>
          <w:noProof/>
          <w:sz w:val="24"/>
        </w:rPr>
        <w:t>rd November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75D505A" w:rsidR="00D82262" w:rsidRPr="00DA1D52" w:rsidRDefault="001637AA" w:rsidP="00140EBD">
            <w:pPr>
              <w:pStyle w:val="CRCoverPage"/>
              <w:spacing w:after="0"/>
              <w:rPr>
                <w:b/>
                <w:noProof/>
                <w:sz w:val="28"/>
              </w:rPr>
            </w:pPr>
            <w:r w:rsidRPr="001637AA">
              <w:rPr>
                <w:b/>
                <w:noProof/>
                <w:sz w:val="28"/>
              </w:rPr>
              <w:t>3562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471BA4A1"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F37E980"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6844F2">
              <w:rPr>
                <w:b/>
                <w:noProof/>
                <w:sz w:val="28"/>
              </w:rPr>
              <w:t>9</w:t>
            </w:r>
            <w:r w:rsidRPr="00DA1D52">
              <w:rPr>
                <w:b/>
                <w:noProof/>
                <w:sz w:val="28"/>
              </w:rPr>
              <w:t>.</w:t>
            </w:r>
            <w:r w:rsidR="00CD316D">
              <w:rPr>
                <w:b/>
                <w:noProof/>
                <w:sz w:val="28"/>
              </w:rPr>
              <w:t>2</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C8948" w:rsidR="00B72BCB" w:rsidRDefault="00AB6E79" w:rsidP="00B72BCB">
            <w:pPr>
              <w:pStyle w:val="CRCoverPage"/>
              <w:spacing w:after="0"/>
              <w:rPr>
                <w:noProof/>
              </w:rPr>
            </w:pPr>
            <w:r>
              <w:rPr>
                <w:noProof/>
              </w:rPr>
              <w:t>Additional u</w:t>
            </w:r>
            <w:r w:rsidR="00AE651C">
              <w:rPr>
                <w:noProof/>
              </w:rPr>
              <w:t xml:space="preserve">pdates of </w:t>
            </w:r>
            <w:r w:rsidR="00A616D3">
              <w:t>Annex</w:t>
            </w:r>
            <w:r w:rsidR="001717F4">
              <w:t xml:space="preserve"> L</w:t>
            </w:r>
            <w:r w:rsidR="00A616D3">
              <w:t xml:space="preserve"> </w:t>
            </w:r>
            <w:r w:rsidR="00AE651C">
              <w:rPr>
                <w:noProof/>
              </w:rPr>
              <w:t xml:space="preserve">part for PC2 </w:t>
            </w:r>
            <w:r>
              <w:rPr>
                <w:noProof/>
              </w:rPr>
              <w:t>n5</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B08626" w:rsidR="00D15D2A" w:rsidRDefault="00AB6E79" w:rsidP="00D15D2A">
            <w:pPr>
              <w:pStyle w:val="CRCoverPage"/>
              <w:spacing w:after="0"/>
              <w:ind w:left="100"/>
              <w:rPr>
                <w:noProof/>
              </w:rPr>
            </w:pPr>
            <w:r w:rsidRPr="00AB6E79">
              <w:t>HPUE_NR_FR1_bands_R19-UEConTest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A43CA" w:rsidR="00D15D2A" w:rsidRDefault="002D42D6"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CD316D">
              <w:rPr>
                <w:noProof/>
              </w:rPr>
              <w:t>10</w:t>
            </w:r>
            <w:r w:rsidR="00D15D2A">
              <w:rPr>
                <w:noProof/>
              </w:rPr>
              <w:t>-</w:t>
            </w:r>
            <w:r w:rsidR="00CD316D">
              <w:rPr>
                <w:noProof/>
              </w:rPr>
              <w:t>2</w:t>
            </w:r>
            <w:r w:rsidR="00AE651C">
              <w:rPr>
                <w:noProof/>
              </w:rPr>
              <w:t>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742744"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4CFE1" w:rsidR="00D15D2A" w:rsidRDefault="00742744" w:rsidP="00D15D2A">
            <w:pPr>
              <w:pStyle w:val="CRCoverPage"/>
              <w:spacing w:after="0"/>
              <w:ind w:left="100"/>
              <w:rPr>
                <w:noProof/>
              </w:rPr>
            </w:pPr>
            <w:fldSimple w:instr=" DOCPROPERTY  Release  \* MERGEFORMAT ">
              <w:r w:rsidR="00D15D2A">
                <w:rPr>
                  <w:noProof/>
                </w:rPr>
                <w:t>Rel-1</w:t>
              </w:r>
              <w:r w:rsidR="006844F2">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1717F4" w14:paraId="1256F52C" w14:textId="77777777" w:rsidTr="00547111">
        <w:tc>
          <w:tcPr>
            <w:tcW w:w="2694" w:type="dxa"/>
            <w:gridSpan w:val="2"/>
            <w:tcBorders>
              <w:top w:val="single" w:sz="4" w:space="0" w:color="auto"/>
              <w:left w:val="single" w:sz="4" w:space="0" w:color="auto"/>
            </w:tcBorders>
          </w:tcPr>
          <w:p w14:paraId="52C87DB0" w14:textId="77777777" w:rsidR="001717F4" w:rsidRDefault="001717F4" w:rsidP="001717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87DBD" w:rsidR="001717F4" w:rsidRPr="00957AF2" w:rsidRDefault="001717F4" w:rsidP="001717F4">
            <w:pPr>
              <w:pStyle w:val="CRCoverPage"/>
              <w:spacing w:after="0"/>
              <w:rPr>
                <w:noProof/>
              </w:rPr>
            </w:pPr>
            <w:r>
              <w:rPr>
                <w:noProof/>
              </w:rPr>
              <w:t xml:space="preserve"> Additional updates of </w:t>
            </w:r>
            <w:r>
              <w:t xml:space="preserve">Annex L </w:t>
            </w:r>
            <w:r>
              <w:rPr>
                <w:noProof/>
              </w:rPr>
              <w:t>part for PC2 n5</w:t>
            </w:r>
          </w:p>
        </w:tc>
      </w:tr>
      <w:tr w:rsidR="001717F4" w14:paraId="4CA74D09" w14:textId="77777777" w:rsidTr="00547111">
        <w:tc>
          <w:tcPr>
            <w:tcW w:w="2694" w:type="dxa"/>
            <w:gridSpan w:val="2"/>
            <w:tcBorders>
              <w:left w:val="single" w:sz="4" w:space="0" w:color="auto"/>
            </w:tcBorders>
          </w:tcPr>
          <w:p w14:paraId="2D0866D6" w14:textId="77777777" w:rsidR="001717F4" w:rsidRDefault="001717F4" w:rsidP="001717F4">
            <w:pPr>
              <w:pStyle w:val="CRCoverPage"/>
              <w:spacing w:after="0"/>
              <w:rPr>
                <w:b/>
                <w:i/>
                <w:noProof/>
                <w:sz w:val="8"/>
                <w:szCs w:val="8"/>
              </w:rPr>
            </w:pPr>
          </w:p>
        </w:tc>
        <w:tc>
          <w:tcPr>
            <w:tcW w:w="6946" w:type="dxa"/>
            <w:gridSpan w:val="9"/>
            <w:tcBorders>
              <w:right w:val="single" w:sz="4" w:space="0" w:color="auto"/>
            </w:tcBorders>
          </w:tcPr>
          <w:p w14:paraId="365DEF04" w14:textId="77777777" w:rsidR="001717F4" w:rsidRPr="00957AF2" w:rsidRDefault="001717F4" w:rsidP="001717F4">
            <w:pPr>
              <w:pStyle w:val="CRCoverPage"/>
              <w:spacing w:after="0"/>
              <w:rPr>
                <w:noProof/>
              </w:rPr>
            </w:pPr>
          </w:p>
        </w:tc>
      </w:tr>
      <w:tr w:rsidR="001717F4" w14:paraId="21016551" w14:textId="77777777" w:rsidTr="00547111">
        <w:tc>
          <w:tcPr>
            <w:tcW w:w="2694" w:type="dxa"/>
            <w:gridSpan w:val="2"/>
            <w:tcBorders>
              <w:left w:val="single" w:sz="4" w:space="0" w:color="auto"/>
            </w:tcBorders>
          </w:tcPr>
          <w:p w14:paraId="49433147" w14:textId="77777777" w:rsidR="001717F4" w:rsidRDefault="001717F4" w:rsidP="001717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5208E" w14:textId="3E8CDB7D" w:rsidR="001717F4" w:rsidRDefault="001717F4" w:rsidP="001717F4">
            <w:pPr>
              <w:pStyle w:val="CRCoverPage"/>
              <w:spacing w:after="0"/>
              <w:rPr>
                <w:lang w:val="en-US" w:eastAsia="zh-CN"/>
              </w:rPr>
            </w:pPr>
            <w:r>
              <w:rPr>
                <w:lang w:val="en-US" w:eastAsia="zh-CN"/>
              </w:rPr>
              <w:t>Update the following table:</w:t>
            </w:r>
          </w:p>
          <w:p w14:paraId="31C656EC" w14:textId="65D11214" w:rsidR="001717F4" w:rsidRPr="00CC7BEC" w:rsidRDefault="001717F4" w:rsidP="001717F4">
            <w:pPr>
              <w:pStyle w:val="CRCoverPage"/>
              <w:numPr>
                <w:ilvl w:val="0"/>
                <w:numId w:val="46"/>
              </w:numPr>
              <w:spacing w:after="0"/>
              <w:rPr>
                <w:lang w:val="en-US" w:eastAsia="zh-CN"/>
              </w:rPr>
            </w:pPr>
            <w:r w:rsidRPr="00A616D3">
              <w:t xml:space="preserve">Table I.1-1: Definitions of the bits in the field </w:t>
            </w:r>
            <w:proofErr w:type="spellStart"/>
            <w:r w:rsidRPr="00A616D3">
              <w:t>modifiedMPR</w:t>
            </w:r>
            <w:proofErr w:type="spellEnd"/>
            <w:r w:rsidRPr="00A616D3">
              <w:t>-Behaviour</w:t>
            </w:r>
          </w:p>
        </w:tc>
      </w:tr>
      <w:tr w:rsidR="001717F4" w14:paraId="1F886379" w14:textId="77777777" w:rsidTr="00547111">
        <w:tc>
          <w:tcPr>
            <w:tcW w:w="2694" w:type="dxa"/>
            <w:gridSpan w:val="2"/>
            <w:tcBorders>
              <w:left w:val="single" w:sz="4" w:space="0" w:color="auto"/>
            </w:tcBorders>
          </w:tcPr>
          <w:p w14:paraId="4D989623" w14:textId="77777777" w:rsidR="001717F4" w:rsidRDefault="001717F4" w:rsidP="001717F4">
            <w:pPr>
              <w:pStyle w:val="CRCoverPage"/>
              <w:spacing w:after="0"/>
              <w:rPr>
                <w:b/>
                <w:i/>
                <w:noProof/>
                <w:sz w:val="8"/>
                <w:szCs w:val="8"/>
              </w:rPr>
            </w:pPr>
          </w:p>
        </w:tc>
        <w:tc>
          <w:tcPr>
            <w:tcW w:w="6946" w:type="dxa"/>
            <w:gridSpan w:val="9"/>
            <w:tcBorders>
              <w:right w:val="single" w:sz="4" w:space="0" w:color="auto"/>
            </w:tcBorders>
          </w:tcPr>
          <w:p w14:paraId="71C4A204" w14:textId="77777777" w:rsidR="001717F4" w:rsidRPr="00977A1B" w:rsidRDefault="001717F4" w:rsidP="001717F4">
            <w:pPr>
              <w:pStyle w:val="CRCoverPage"/>
              <w:spacing w:after="0"/>
              <w:rPr>
                <w:noProof/>
              </w:rPr>
            </w:pPr>
          </w:p>
        </w:tc>
      </w:tr>
      <w:tr w:rsidR="001717F4" w14:paraId="678D7BF9" w14:textId="77777777" w:rsidTr="00547111">
        <w:tc>
          <w:tcPr>
            <w:tcW w:w="2694" w:type="dxa"/>
            <w:gridSpan w:val="2"/>
            <w:tcBorders>
              <w:left w:val="single" w:sz="4" w:space="0" w:color="auto"/>
              <w:bottom w:val="single" w:sz="4" w:space="0" w:color="auto"/>
            </w:tcBorders>
          </w:tcPr>
          <w:p w14:paraId="4E5CE1B6" w14:textId="77777777" w:rsidR="001717F4" w:rsidRDefault="001717F4" w:rsidP="001717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1717F4" w:rsidRPr="00977A1B" w:rsidRDefault="001717F4" w:rsidP="001717F4">
            <w:pPr>
              <w:pStyle w:val="CRCoverPage"/>
              <w:spacing w:after="0"/>
              <w:ind w:left="100"/>
              <w:rPr>
                <w:noProof/>
              </w:rPr>
            </w:pPr>
            <w:r>
              <w:rPr>
                <w:noProof/>
              </w:rPr>
              <w:t>The in formation in this CR is not specified in the related spec</w:t>
            </w:r>
          </w:p>
        </w:tc>
      </w:tr>
      <w:tr w:rsidR="001717F4" w14:paraId="034AF533" w14:textId="77777777" w:rsidTr="00547111">
        <w:tc>
          <w:tcPr>
            <w:tcW w:w="2694" w:type="dxa"/>
            <w:gridSpan w:val="2"/>
          </w:tcPr>
          <w:p w14:paraId="39D9EB5B" w14:textId="77777777" w:rsidR="001717F4" w:rsidRDefault="001717F4" w:rsidP="001717F4">
            <w:pPr>
              <w:pStyle w:val="CRCoverPage"/>
              <w:spacing w:after="0"/>
              <w:rPr>
                <w:b/>
                <w:i/>
                <w:noProof/>
                <w:sz w:val="8"/>
                <w:szCs w:val="8"/>
              </w:rPr>
            </w:pPr>
          </w:p>
        </w:tc>
        <w:tc>
          <w:tcPr>
            <w:tcW w:w="6946" w:type="dxa"/>
            <w:gridSpan w:val="9"/>
          </w:tcPr>
          <w:p w14:paraId="7826CB1C" w14:textId="77777777" w:rsidR="001717F4" w:rsidRDefault="001717F4" w:rsidP="001717F4">
            <w:pPr>
              <w:pStyle w:val="CRCoverPage"/>
              <w:spacing w:after="0"/>
              <w:rPr>
                <w:noProof/>
                <w:sz w:val="8"/>
                <w:szCs w:val="8"/>
              </w:rPr>
            </w:pPr>
          </w:p>
        </w:tc>
      </w:tr>
      <w:tr w:rsidR="001717F4" w14:paraId="6A17D7AC" w14:textId="77777777" w:rsidTr="00547111">
        <w:tc>
          <w:tcPr>
            <w:tcW w:w="2694" w:type="dxa"/>
            <w:gridSpan w:val="2"/>
            <w:tcBorders>
              <w:top w:val="single" w:sz="4" w:space="0" w:color="auto"/>
              <w:left w:val="single" w:sz="4" w:space="0" w:color="auto"/>
            </w:tcBorders>
          </w:tcPr>
          <w:p w14:paraId="6DAD5B19" w14:textId="77777777" w:rsidR="001717F4" w:rsidRDefault="001717F4" w:rsidP="001717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6A267" w:rsidR="001717F4" w:rsidRDefault="001717F4" w:rsidP="001717F4">
            <w:pPr>
              <w:pStyle w:val="CRCoverPage"/>
              <w:spacing w:after="0"/>
              <w:rPr>
                <w:noProof/>
              </w:rPr>
            </w:pPr>
            <w:r>
              <w:rPr>
                <w:noProof/>
              </w:rPr>
              <w:t>L.1</w:t>
            </w:r>
          </w:p>
        </w:tc>
      </w:tr>
      <w:tr w:rsidR="001717F4" w14:paraId="56E1E6C3" w14:textId="77777777" w:rsidTr="00547111">
        <w:tc>
          <w:tcPr>
            <w:tcW w:w="2694" w:type="dxa"/>
            <w:gridSpan w:val="2"/>
            <w:tcBorders>
              <w:left w:val="single" w:sz="4" w:space="0" w:color="auto"/>
            </w:tcBorders>
          </w:tcPr>
          <w:p w14:paraId="2FB9DE77" w14:textId="77777777" w:rsidR="001717F4" w:rsidRDefault="001717F4" w:rsidP="001717F4">
            <w:pPr>
              <w:pStyle w:val="CRCoverPage"/>
              <w:spacing w:after="0"/>
              <w:rPr>
                <w:b/>
                <w:i/>
                <w:noProof/>
                <w:sz w:val="8"/>
                <w:szCs w:val="8"/>
              </w:rPr>
            </w:pPr>
          </w:p>
        </w:tc>
        <w:tc>
          <w:tcPr>
            <w:tcW w:w="6946" w:type="dxa"/>
            <w:gridSpan w:val="9"/>
            <w:tcBorders>
              <w:right w:val="single" w:sz="4" w:space="0" w:color="auto"/>
            </w:tcBorders>
          </w:tcPr>
          <w:p w14:paraId="0898542D" w14:textId="77777777" w:rsidR="001717F4" w:rsidRDefault="001717F4" w:rsidP="001717F4">
            <w:pPr>
              <w:pStyle w:val="CRCoverPage"/>
              <w:spacing w:after="0"/>
              <w:rPr>
                <w:noProof/>
                <w:sz w:val="8"/>
                <w:szCs w:val="8"/>
              </w:rPr>
            </w:pPr>
          </w:p>
        </w:tc>
      </w:tr>
      <w:tr w:rsidR="001717F4" w14:paraId="76F95A8B" w14:textId="77777777" w:rsidTr="00547111">
        <w:tc>
          <w:tcPr>
            <w:tcW w:w="2694" w:type="dxa"/>
            <w:gridSpan w:val="2"/>
            <w:tcBorders>
              <w:left w:val="single" w:sz="4" w:space="0" w:color="auto"/>
            </w:tcBorders>
          </w:tcPr>
          <w:p w14:paraId="335EAB52" w14:textId="77777777" w:rsidR="001717F4" w:rsidRDefault="001717F4" w:rsidP="001717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17F4" w:rsidRDefault="001717F4" w:rsidP="001717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17F4" w:rsidRDefault="001717F4" w:rsidP="001717F4">
            <w:pPr>
              <w:pStyle w:val="CRCoverPage"/>
              <w:spacing w:after="0"/>
              <w:jc w:val="center"/>
              <w:rPr>
                <w:b/>
                <w:caps/>
                <w:noProof/>
              </w:rPr>
            </w:pPr>
            <w:r>
              <w:rPr>
                <w:b/>
                <w:caps/>
                <w:noProof/>
              </w:rPr>
              <w:t>N</w:t>
            </w:r>
          </w:p>
        </w:tc>
        <w:tc>
          <w:tcPr>
            <w:tcW w:w="2977" w:type="dxa"/>
            <w:gridSpan w:val="4"/>
          </w:tcPr>
          <w:p w14:paraId="304CCBCB" w14:textId="77777777" w:rsidR="001717F4" w:rsidRDefault="001717F4" w:rsidP="001717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17F4" w:rsidRDefault="001717F4" w:rsidP="001717F4">
            <w:pPr>
              <w:pStyle w:val="CRCoverPage"/>
              <w:spacing w:after="0"/>
              <w:ind w:left="99"/>
              <w:rPr>
                <w:noProof/>
              </w:rPr>
            </w:pPr>
          </w:p>
        </w:tc>
      </w:tr>
      <w:tr w:rsidR="001717F4" w14:paraId="34ACE2EB" w14:textId="77777777" w:rsidTr="00547111">
        <w:tc>
          <w:tcPr>
            <w:tcW w:w="2694" w:type="dxa"/>
            <w:gridSpan w:val="2"/>
            <w:tcBorders>
              <w:left w:val="single" w:sz="4" w:space="0" w:color="auto"/>
            </w:tcBorders>
          </w:tcPr>
          <w:p w14:paraId="571382F3" w14:textId="77777777" w:rsidR="001717F4" w:rsidRDefault="001717F4" w:rsidP="001717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17F4" w:rsidRDefault="001717F4" w:rsidP="00171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1717F4" w:rsidRDefault="001717F4" w:rsidP="001717F4">
            <w:pPr>
              <w:pStyle w:val="CRCoverPage"/>
              <w:spacing w:after="0"/>
              <w:jc w:val="center"/>
              <w:rPr>
                <w:b/>
                <w:caps/>
                <w:noProof/>
              </w:rPr>
            </w:pPr>
            <w:r w:rsidRPr="00B404BB">
              <w:rPr>
                <w:b/>
                <w:caps/>
                <w:noProof/>
              </w:rPr>
              <w:t>X</w:t>
            </w:r>
          </w:p>
        </w:tc>
        <w:tc>
          <w:tcPr>
            <w:tcW w:w="2977" w:type="dxa"/>
            <w:gridSpan w:val="4"/>
          </w:tcPr>
          <w:p w14:paraId="7DB274D8" w14:textId="77777777" w:rsidR="001717F4" w:rsidRDefault="001717F4" w:rsidP="001717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17F4" w:rsidRDefault="001717F4" w:rsidP="001717F4">
            <w:pPr>
              <w:pStyle w:val="CRCoverPage"/>
              <w:spacing w:after="0"/>
              <w:ind w:left="99"/>
              <w:rPr>
                <w:noProof/>
              </w:rPr>
            </w:pPr>
            <w:r>
              <w:rPr>
                <w:noProof/>
              </w:rPr>
              <w:t xml:space="preserve">TS/TR ... CR ... </w:t>
            </w:r>
          </w:p>
        </w:tc>
      </w:tr>
      <w:tr w:rsidR="001717F4" w14:paraId="446DDBAC" w14:textId="77777777" w:rsidTr="00547111">
        <w:tc>
          <w:tcPr>
            <w:tcW w:w="2694" w:type="dxa"/>
            <w:gridSpan w:val="2"/>
            <w:tcBorders>
              <w:left w:val="single" w:sz="4" w:space="0" w:color="auto"/>
            </w:tcBorders>
          </w:tcPr>
          <w:p w14:paraId="678A1AA6" w14:textId="77777777" w:rsidR="001717F4" w:rsidRDefault="001717F4" w:rsidP="001717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1717F4" w:rsidRDefault="001717F4" w:rsidP="00171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1717F4" w:rsidRDefault="001717F4" w:rsidP="001717F4">
            <w:pPr>
              <w:pStyle w:val="CRCoverPage"/>
              <w:spacing w:after="0"/>
              <w:jc w:val="center"/>
              <w:rPr>
                <w:b/>
                <w:caps/>
                <w:noProof/>
              </w:rPr>
            </w:pPr>
            <w:r>
              <w:rPr>
                <w:b/>
                <w:caps/>
                <w:noProof/>
              </w:rPr>
              <w:t>X</w:t>
            </w:r>
          </w:p>
        </w:tc>
        <w:tc>
          <w:tcPr>
            <w:tcW w:w="2977" w:type="dxa"/>
            <w:gridSpan w:val="4"/>
          </w:tcPr>
          <w:p w14:paraId="1A4306D9" w14:textId="77777777" w:rsidR="001717F4" w:rsidRDefault="001717F4" w:rsidP="001717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1717F4" w:rsidRDefault="001717F4" w:rsidP="001717F4">
            <w:pPr>
              <w:pStyle w:val="CRCoverPage"/>
              <w:spacing w:after="0"/>
              <w:ind w:left="99"/>
              <w:rPr>
                <w:noProof/>
              </w:rPr>
            </w:pPr>
            <w:r>
              <w:rPr>
                <w:noProof/>
              </w:rPr>
              <w:t>TS/TR ... CR ...</w:t>
            </w:r>
          </w:p>
        </w:tc>
      </w:tr>
      <w:tr w:rsidR="001717F4" w14:paraId="55C714D2" w14:textId="77777777" w:rsidTr="00547111">
        <w:tc>
          <w:tcPr>
            <w:tcW w:w="2694" w:type="dxa"/>
            <w:gridSpan w:val="2"/>
            <w:tcBorders>
              <w:left w:val="single" w:sz="4" w:space="0" w:color="auto"/>
            </w:tcBorders>
          </w:tcPr>
          <w:p w14:paraId="45913E62" w14:textId="77777777" w:rsidR="001717F4" w:rsidRDefault="001717F4" w:rsidP="001717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17F4" w:rsidRDefault="001717F4" w:rsidP="00171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1717F4" w:rsidRDefault="001717F4" w:rsidP="001717F4">
            <w:pPr>
              <w:pStyle w:val="CRCoverPage"/>
              <w:spacing w:after="0"/>
              <w:jc w:val="center"/>
              <w:rPr>
                <w:b/>
                <w:caps/>
                <w:noProof/>
              </w:rPr>
            </w:pPr>
            <w:r w:rsidRPr="00B404BB">
              <w:rPr>
                <w:b/>
                <w:caps/>
                <w:noProof/>
              </w:rPr>
              <w:t>X</w:t>
            </w:r>
          </w:p>
        </w:tc>
        <w:tc>
          <w:tcPr>
            <w:tcW w:w="2977" w:type="dxa"/>
            <w:gridSpan w:val="4"/>
          </w:tcPr>
          <w:p w14:paraId="1B4FF921" w14:textId="77777777" w:rsidR="001717F4" w:rsidRDefault="001717F4" w:rsidP="001717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17F4" w:rsidRDefault="001717F4" w:rsidP="001717F4">
            <w:pPr>
              <w:pStyle w:val="CRCoverPage"/>
              <w:spacing w:after="0"/>
              <w:ind w:left="99"/>
              <w:rPr>
                <w:noProof/>
              </w:rPr>
            </w:pPr>
            <w:r>
              <w:rPr>
                <w:noProof/>
              </w:rPr>
              <w:t xml:space="preserve">TS/TR ... CR ... </w:t>
            </w:r>
          </w:p>
        </w:tc>
      </w:tr>
      <w:tr w:rsidR="001717F4" w14:paraId="60DF82CC" w14:textId="77777777" w:rsidTr="008863B9">
        <w:tc>
          <w:tcPr>
            <w:tcW w:w="2694" w:type="dxa"/>
            <w:gridSpan w:val="2"/>
            <w:tcBorders>
              <w:left w:val="single" w:sz="4" w:space="0" w:color="auto"/>
            </w:tcBorders>
          </w:tcPr>
          <w:p w14:paraId="517696CD" w14:textId="77777777" w:rsidR="001717F4" w:rsidRDefault="001717F4" w:rsidP="001717F4">
            <w:pPr>
              <w:pStyle w:val="CRCoverPage"/>
              <w:spacing w:after="0"/>
              <w:rPr>
                <w:b/>
                <w:i/>
                <w:noProof/>
              </w:rPr>
            </w:pPr>
          </w:p>
        </w:tc>
        <w:tc>
          <w:tcPr>
            <w:tcW w:w="6946" w:type="dxa"/>
            <w:gridSpan w:val="9"/>
            <w:tcBorders>
              <w:right w:val="single" w:sz="4" w:space="0" w:color="auto"/>
            </w:tcBorders>
          </w:tcPr>
          <w:p w14:paraId="4D84207F" w14:textId="77777777" w:rsidR="001717F4" w:rsidRDefault="001717F4" w:rsidP="001717F4">
            <w:pPr>
              <w:pStyle w:val="CRCoverPage"/>
              <w:spacing w:after="0"/>
              <w:rPr>
                <w:noProof/>
              </w:rPr>
            </w:pPr>
          </w:p>
        </w:tc>
      </w:tr>
      <w:tr w:rsidR="001717F4" w14:paraId="556B87B6" w14:textId="77777777" w:rsidTr="008863B9">
        <w:tc>
          <w:tcPr>
            <w:tcW w:w="2694" w:type="dxa"/>
            <w:gridSpan w:val="2"/>
            <w:tcBorders>
              <w:left w:val="single" w:sz="4" w:space="0" w:color="auto"/>
              <w:bottom w:val="single" w:sz="4" w:space="0" w:color="auto"/>
            </w:tcBorders>
          </w:tcPr>
          <w:p w14:paraId="79A9C411" w14:textId="77777777" w:rsidR="001717F4" w:rsidRDefault="001717F4" w:rsidP="001717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4DFE61" w:rsidR="001717F4" w:rsidRPr="002D1484" w:rsidRDefault="001717F4" w:rsidP="001717F4">
            <w:pPr>
              <w:pStyle w:val="CRCoverPage"/>
              <w:spacing w:after="0"/>
              <w:ind w:left="100"/>
              <w:rPr>
                <w:noProof/>
                <w:highlight w:val="yellow"/>
              </w:rPr>
            </w:pPr>
          </w:p>
        </w:tc>
      </w:tr>
      <w:tr w:rsidR="001717F4" w:rsidRPr="008863B9" w14:paraId="45BFE792" w14:textId="77777777" w:rsidTr="008863B9">
        <w:tc>
          <w:tcPr>
            <w:tcW w:w="2694" w:type="dxa"/>
            <w:gridSpan w:val="2"/>
            <w:tcBorders>
              <w:top w:val="single" w:sz="4" w:space="0" w:color="auto"/>
              <w:bottom w:val="single" w:sz="4" w:space="0" w:color="auto"/>
            </w:tcBorders>
          </w:tcPr>
          <w:p w14:paraId="194242DD" w14:textId="77777777" w:rsidR="001717F4" w:rsidRPr="008863B9" w:rsidRDefault="001717F4" w:rsidP="001717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17F4" w:rsidRPr="008863B9" w:rsidRDefault="001717F4" w:rsidP="001717F4">
            <w:pPr>
              <w:pStyle w:val="CRCoverPage"/>
              <w:spacing w:after="0"/>
              <w:ind w:left="100"/>
              <w:rPr>
                <w:noProof/>
                <w:sz w:val="8"/>
                <w:szCs w:val="8"/>
              </w:rPr>
            </w:pPr>
          </w:p>
        </w:tc>
      </w:tr>
      <w:tr w:rsidR="001717F4"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1717F4" w:rsidRDefault="001717F4" w:rsidP="001717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2B3EB864" w:rsidR="001717F4" w:rsidRPr="0096406B" w:rsidRDefault="001717F4" w:rsidP="001717F4">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5271D682" w:rsidR="00AE01F7" w:rsidRDefault="006D5AFB" w:rsidP="00002FB2">
      <w:pPr>
        <w:rPr>
          <w:noProof/>
          <w:color w:val="FF0000"/>
          <w:sz w:val="32"/>
          <w:szCs w:val="32"/>
        </w:rPr>
      </w:pPr>
      <w:r w:rsidRPr="006D5AFB">
        <w:rPr>
          <w:noProof/>
          <w:color w:val="FF0000"/>
          <w:sz w:val="32"/>
          <w:szCs w:val="32"/>
        </w:rPr>
        <w:lastRenderedPageBreak/>
        <w:t>&lt;Start of changes&gt;</w:t>
      </w:r>
    </w:p>
    <w:p w14:paraId="1FC7E365" w14:textId="77777777" w:rsidR="00E53F61" w:rsidRPr="00423210" w:rsidRDefault="00E53F61" w:rsidP="00E53F61">
      <w:pPr>
        <w:pStyle w:val="Heading1"/>
      </w:pPr>
      <w:bookmarkStart w:id="1" w:name="_Toc21343237"/>
      <w:bookmarkStart w:id="2" w:name="_Toc29770203"/>
      <w:bookmarkStart w:id="3" w:name="_Toc29799702"/>
      <w:bookmarkStart w:id="4" w:name="_Toc61367931"/>
      <w:bookmarkStart w:id="5" w:name="_Toc61373314"/>
      <w:bookmarkStart w:id="6" w:name="_Toc68231264"/>
      <w:bookmarkStart w:id="7" w:name="_Toc69084677"/>
      <w:bookmarkStart w:id="8" w:name="_Toc75467690"/>
      <w:bookmarkStart w:id="9" w:name="_Toc76509712"/>
      <w:bookmarkStart w:id="10" w:name="_Toc76718702"/>
      <w:bookmarkStart w:id="11" w:name="_Toc83581050"/>
      <w:bookmarkStart w:id="12" w:name="_Toc84405559"/>
      <w:bookmarkStart w:id="13" w:name="_Toc84414168"/>
      <w:r w:rsidRPr="00423210">
        <w:t>Annex I (normative):</w:t>
      </w:r>
      <w:bookmarkEnd w:id="1"/>
      <w:bookmarkEnd w:id="2"/>
      <w:bookmarkEnd w:id="3"/>
      <w:r w:rsidRPr="00423210">
        <w:t xml:space="preserve"> </w:t>
      </w:r>
      <w:proofErr w:type="spellStart"/>
      <w:r w:rsidRPr="00423210">
        <w:t>ModifiedMPR</w:t>
      </w:r>
      <w:proofErr w:type="spellEnd"/>
      <w:r w:rsidRPr="00423210">
        <w:t>-Behaviour</w:t>
      </w:r>
      <w:bookmarkEnd w:id="4"/>
      <w:bookmarkEnd w:id="5"/>
      <w:bookmarkEnd w:id="6"/>
      <w:bookmarkEnd w:id="7"/>
      <w:bookmarkEnd w:id="8"/>
      <w:bookmarkEnd w:id="9"/>
      <w:bookmarkEnd w:id="10"/>
      <w:bookmarkEnd w:id="11"/>
      <w:bookmarkEnd w:id="12"/>
      <w:bookmarkEnd w:id="13"/>
    </w:p>
    <w:p w14:paraId="526B64B2" w14:textId="77777777" w:rsidR="00E53F61" w:rsidRPr="00423210" w:rsidRDefault="00E53F61" w:rsidP="00E53F61">
      <w:pPr>
        <w:pStyle w:val="Heading1"/>
      </w:pPr>
      <w:bookmarkStart w:id="14" w:name="_Toc21345705"/>
      <w:bookmarkStart w:id="15" w:name="_Toc29806554"/>
      <w:bookmarkStart w:id="16" w:name="_Toc61367932"/>
      <w:bookmarkStart w:id="17" w:name="_Toc61373315"/>
      <w:bookmarkStart w:id="18" w:name="_Toc68231265"/>
      <w:bookmarkStart w:id="19" w:name="_Toc69084678"/>
      <w:bookmarkStart w:id="20" w:name="_Toc75467691"/>
      <w:bookmarkStart w:id="21" w:name="_Toc76509713"/>
      <w:bookmarkStart w:id="22" w:name="_Toc76718703"/>
      <w:bookmarkStart w:id="23" w:name="_Toc83581051"/>
      <w:bookmarkStart w:id="24" w:name="_Toc84405560"/>
      <w:bookmarkStart w:id="25" w:name="_Toc84414169"/>
      <w:r w:rsidRPr="00423210">
        <w:t>I.1</w:t>
      </w:r>
      <w:r w:rsidRPr="00423210">
        <w:tab/>
        <w:t xml:space="preserve">Indication of </w:t>
      </w:r>
      <w:proofErr w:type="spellStart"/>
      <w:r w:rsidRPr="00423210">
        <w:rPr>
          <w:i/>
        </w:rPr>
        <w:t>ModifiedMPR</w:t>
      </w:r>
      <w:proofErr w:type="spellEnd"/>
      <w:r w:rsidRPr="00423210">
        <w:rPr>
          <w:i/>
        </w:rPr>
        <w:t>-Behaviour</w:t>
      </w:r>
      <w:bookmarkEnd w:id="14"/>
      <w:bookmarkEnd w:id="15"/>
      <w:bookmarkEnd w:id="16"/>
      <w:bookmarkEnd w:id="17"/>
      <w:bookmarkEnd w:id="18"/>
      <w:bookmarkEnd w:id="19"/>
      <w:bookmarkEnd w:id="20"/>
      <w:bookmarkEnd w:id="21"/>
      <w:bookmarkEnd w:id="22"/>
      <w:bookmarkEnd w:id="23"/>
      <w:bookmarkEnd w:id="24"/>
      <w:bookmarkEnd w:id="25"/>
    </w:p>
    <w:p w14:paraId="7D02D3AE" w14:textId="77777777" w:rsidR="00E53F61" w:rsidRPr="00423210" w:rsidRDefault="00E53F61" w:rsidP="00E53F61">
      <w:r w:rsidRPr="00423210">
        <w:t xml:space="preserve">This annex contains the definitions of the bits in the field </w:t>
      </w:r>
      <w:proofErr w:type="spellStart"/>
      <w:r w:rsidRPr="00423210">
        <w:rPr>
          <w:i/>
        </w:rPr>
        <w:t>modifiedMPR</w:t>
      </w:r>
      <w:proofErr w:type="spellEnd"/>
      <w:r w:rsidRPr="00423210">
        <w:rPr>
          <w:i/>
        </w:rPr>
        <w:t>-Behaviour</w:t>
      </w:r>
      <w:r w:rsidRPr="00423210">
        <w:t xml:space="preserve"> indicated per supported NR band in the IE </w:t>
      </w:r>
      <w:r w:rsidRPr="00423210">
        <w:rPr>
          <w:i/>
          <w:iCs/>
        </w:rPr>
        <w:t>RF-Parameters</w:t>
      </w:r>
      <w:r w:rsidRPr="00423210">
        <w:t xml:space="preserve"> [6]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707FC44D" w14:textId="77777777" w:rsidR="00E53F61" w:rsidRPr="00423210" w:rsidRDefault="00E53F61" w:rsidP="00E53F61">
      <w:pPr>
        <w:pStyle w:val="NO"/>
      </w:pPr>
      <w:r w:rsidRPr="00423210">
        <w:t>NOTE 1:</w:t>
      </w:r>
      <w:r w:rsidRPr="00423210">
        <w:tab/>
        <w:t xml:space="preserve">In the present release, the </w:t>
      </w:r>
      <w:proofErr w:type="spellStart"/>
      <w:r w:rsidRPr="00423210">
        <w:rPr>
          <w:i/>
        </w:rPr>
        <w:t>modifiedMPR</w:t>
      </w:r>
      <w:proofErr w:type="spellEnd"/>
      <w:r w:rsidRPr="00423210">
        <w:rPr>
          <w:i/>
        </w:rPr>
        <w:t>-Behaviour</w:t>
      </w:r>
      <w:r w:rsidRPr="00423210">
        <w:t xml:space="preserve"> is indicated [6] by an 8-bit bitmap per supported NR band.</w:t>
      </w:r>
    </w:p>
    <w:p w14:paraId="709AB52E" w14:textId="77777777" w:rsidR="00E53F61" w:rsidRPr="00423210" w:rsidRDefault="00E53F61" w:rsidP="00E53F61">
      <w:pPr>
        <w:pStyle w:val="TH"/>
      </w:pPr>
      <w:r w:rsidRPr="00423210">
        <w:lastRenderedPageBreak/>
        <w:t xml:space="preserve">Table I.1-1: Definitions of the bits in the field </w:t>
      </w:r>
      <w:proofErr w:type="spellStart"/>
      <w:r w:rsidRPr="00423210">
        <w:rPr>
          <w:i/>
        </w:rPr>
        <w:t>modifiedMPR</w:t>
      </w:r>
      <w:proofErr w:type="spellEnd"/>
      <w:r w:rsidRPr="00423210">
        <w:rPr>
          <w:i/>
        </w:rPr>
        <w:t>-Behaviour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08"/>
        <w:gridCol w:w="4386"/>
        <w:gridCol w:w="2440"/>
      </w:tblGrid>
      <w:tr w:rsidR="00E53F61" w:rsidRPr="00423210" w14:paraId="3D9475C1" w14:textId="77777777" w:rsidTr="000025C8">
        <w:trPr>
          <w:jc w:val="center"/>
        </w:trPr>
        <w:tc>
          <w:tcPr>
            <w:tcW w:w="1396" w:type="dxa"/>
            <w:tcBorders>
              <w:top w:val="single" w:sz="4" w:space="0" w:color="auto"/>
              <w:left w:val="single" w:sz="4" w:space="0" w:color="auto"/>
              <w:bottom w:val="single" w:sz="4" w:space="0" w:color="auto"/>
              <w:right w:val="single" w:sz="4" w:space="0" w:color="auto"/>
            </w:tcBorders>
            <w:hideMark/>
          </w:tcPr>
          <w:p w14:paraId="7A25A59C" w14:textId="77777777" w:rsidR="00E53F61" w:rsidRPr="00423210" w:rsidRDefault="00E53F61" w:rsidP="000025C8">
            <w:pPr>
              <w:pStyle w:val="TAH"/>
            </w:pPr>
            <w:r w:rsidRPr="00423210">
              <w:lastRenderedPageBreak/>
              <w:t>NR Band</w:t>
            </w:r>
          </w:p>
        </w:tc>
        <w:tc>
          <w:tcPr>
            <w:tcW w:w="1408" w:type="dxa"/>
            <w:tcBorders>
              <w:top w:val="single" w:sz="4" w:space="0" w:color="auto"/>
              <w:left w:val="single" w:sz="4" w:space="0" w:color="auto"/>
              <w:bottom w:val="single" w:sz="4" w:space="0" w:color="auto"/>
              <w:right w:val="single" w:sz="4" w:space="0" w:color="auto"/>
            </w:tcBorders>
            <w:hideMark/>
          </w:tcPr>
          <w:p w14:paraId="114F5446" w14:textId="77777777" w:rsidR="00E53F61" w:rsidRPr="00423210" w:rsidRDefault="00E53F61" w:rsidP="000025C8">
            <w:pPr>
              <w:pStyle w:val="TAH"/>
              <w:rPr>
                <w:i/>
              </w:rPr>
            </w:pPr>
            <w:r w:rsidRPr="00423210">
              <w:t>Index of field</w:t>
            </w:r>
          </w:p>
          <w:p w14:paraId="2B60CBFC" w14:textId="77777777" w:rsidR="00E53F61" w:rsidRPr="00423210" w:rsidRDefault="00E53F61" w:rsidP="000025C8">
            <w:pPr>
              <w:pStyle w:val="TAH"/>
            </w:pPr>
            <w:r w:rsidRPr="00423210">
              <w:t>(</w:t>
            </w:r>
            <w:proofErr w:type="gramStart"/>
            <w:r w:rsidRPr="00423210">
              <w:t>bit</w:t>
            </w:r>
            <w:proofErr w:type="gramEnd"/>
            <w:r w:rsidRPr="00423210">
              <w:t xml:space="preserve"> number)</w:t>
            </w:r>
          </w:p>
        </w:tc>
        <w:tc>
          <w:tcPr>
            <w:tcW w:w="4386" w:type="dxa"/>
            <w:tcBorders>
              <w:top w:val="single" w:sz="4" w:space="0" w:color="auto"/>
              <w:left w:val="single" w:sz="4" w:space="0" w:color="auto"/>
              <w:bottom w:val="single" w:sz="4" w:space="0" w:color="auto"/>
              <w:right w:val="single" w:sz="4" w:space="0" w:color="auto"/>
            </w:tcBorders>
            <w:hideMark/>
          </w:tcPr>
          <w:p w14:paraId="3B7E521F" w14:textId="77777777" w:rsidR="00E53F61" w:rsidRPr="00423210" w:rsidRDefault="00E53F61" w:rsidP="000025C8">
            <w:pPr>
              <w:pStyle w:val="TAH"/>
            </w:pPr>
            <w:r w:rsidRPr="00423210">
              <w:t>Definition</w:t>
            </w:r>
          </w:p>
          <w:p w14:paraId="7821455A" w14:textId="77777777" w:rsidR="00E53F61" w:rsidRPr="00423210" w:rsidRDefault="00E53F61" w:rsidP="000025C8">
            <w:pPr>
              <w:pStyle w:val="TAH"/>
            </w:pPr>
            <w:r w:rsidRPr="00423210">
              <w:t>(</w:t>
            </w:r>
            <w:proofErr w:type="gramStart"/>
            <w:r w:rsidRPr="00423210">
              <w:t>description</w:t>
            </w:r>
            <w:proofErr w:type="gramEnd"/>
            <w:r w:rsidRPr="00423210">
              <w:t xml:space="preserve"> of the supported functionality if indicator set to one)</w:t>
            </w:r>
          </w:p>
        </w:tc>
        <w:tc>
          <w:tcPr>
            <w:tcW w:w="2440" w:type="dxa"/>
            <w:tcBorders>
              <w:top w:val="single" w:sz="4" w:space="0" w:color="auto"/>
              <w:left w:val="single" w:sz="4" w:space="0" w:color="auto"/>
              <w:bottom w:val="single" w:sz="4" w:space="0" w:color="auto"/>
              <w:right w:val="single" w:sz="4" w:space="0" w:color="auto"/>
            </w:tcBorders>
            <w:hideMark/>
          </w:tcPr>
          <w:p w14:paraId="2F6E8296" w14:textId="77777777" w:rsidR="00E53F61" w:rsidRPr="00423210" w:rsidRDefault="00E53F61" w:rsidP="000025C8">
            <w:pPr>
              <w:pStyle w:val="TAH"/>
            </w:pPr>
            <w:r w:rsidRPr="00423210">
              <w:t>Notes</w:t>
            </w:r>
          </w:p>
        </w:tc>
      </w:tr>
      <w:tr w:rsidR="00A616D3" w:rsidRPr="00423210" w14:paraId="25568D02" w14:textId="77777777" w:rsidTr="000025C8">
        <w:trPr>
          <w:jc w:val="center"/>
          <w:ins w:id="26" w:author="Jinwen Ma" w:date="2025-11-05T10:56:00Z"/>
        </w:trPr>
        <w:tc>
          <w:tcPr>
            <w:tcW w:w="1396" w:type="dxa"/>
            <w:tcBorders>
              <w:top w:val="single" w:sz="4" w:space="0" w:color="auto"/>
              <w:left w:val="single" w:sz="4" w:space="0" w:color="auto"/>
              <w:bottom w:val="nil"/>
              <w:right w:val="single" w:sz="4" w:space="0" w:color="auto"/>
            </w:tcBorders>
          </w:tcPr>
          <w:p w14:paraId="2A4267BA" w14:textId="4F01F2E1" w:rsidR="00A616D3" w:rsidRPr="00423210" w:rsidRDefault="00A616D3" w:rsidP="00A616D3">
            <w:pPr>
              <w:pStyle w:val="TAC"/>
              <w:rPr>
                <w:ins w:id="27" w:author="Jinwen Ma" w:date="2025-11-05T10:56:00Z"/>
              </w:rPr>
            </w:pPr>
            <w:ins w:id="28" w:author="Jinwen Ma" w:date="2025-11-05T10:56:00Z">
              <w:r>
                <w:t>n5</w:t>
              </w:r>
            </w:ins>
          </w:p>
        </w:tc>
        <w:tc>
          <w:tcPr>
            <w:tcW w:w="1408" w:type="dxa"/>
            <w:tcBorders>
              <w:top w:val="single" w:sz="4" w:space="0" w:color="auto"/>
              <w:left w:val="single" w:sz="4" w:space="0" w:color="auto"/>
              <w:bottom w:val="single" w:sz="4" w:space="0" w:color="auto"/>
              <w:right w:val="single" w:sz="4" w:space="0" w:color="auto"/>
            </w:tcBorders>
          </w:tcPr>
          <w:p w14:paraId="50920816" w14:textId="18CF883E" w:rsidR="00A616D3" w:rsidRPr="00423210" w:rsidRDefault="00A616D3" w:rsidP="00A616D3">
            <w:pPr>
              <w:pStyle w:val="TAL"/>
              <w:rPr>
                <w:ins w:id="29" w:author="Jinwen Ma" w:date="2025-11-05T10:56:00Z"/>
              </w:rPr>
            </w:pPr>
            <w:ins w:id="30" w:author="Jinwen Ma" w:date="2025-11-05T10:56:00Z">
              <w:r w:rsidRPr="0016787F">
                <w:rPr>
                  <w:rFonts w:cs="Arial"/>
                </w:rPr>
                <w:t>0 (leftmost bit)</w:t>
              </w:r>
            </w:ins>
          </w:p>
        </w:tc>
        <w:tc>
          <w:tcPr>
            <w:tcW w:w="4386" w:type="dxa"/>
            <w:tcBorders>
              <w:top w:val="single" w:sz="4" w:space="0" w:color="auto"/>
              <w:left w:val="single" w:sz="4" w:space="0" w:color="auto"/>
              <w:bottom w:val="single" w:sz="4" w:space="0" w:color="auto"/>
              <w:right w:val="single" w:sz="4" w:space="0" w:color="auto"/>
            </w:tcBorders>
          </w:tcPr>
          <w:p w14:paraId="0D4D12B4" w14:textId="6CAA7894" w:rsidR="00A616D3" w:rsidRPr="00423210" w:rsidRDefault="00A616D3" w:rsidP="00A616D3">
            <w:pPr>
              <w:pStyle w:val="TAL"/>
              <w:rPr>
                <w:ins w:id="31" w:author="Jinwen Ma" w:date="2025-11-05T10:56:00Z"/>
              </w:rPr>
            </w:pPr>
            <w:ins w:id="32" w:author="Jinwen Ma" w:date="2025-11-05T10:56:00Z">
              <w:r>
                <w:rPr>
                  <w:rFonts w:cs="Arial"/>
                </w:rPr>
                <w:t>Additional r</w:t>
              </w:r>
              <w:r w:rsidRPr="0016787F">
                <w:rPr>
                  <w:rFonts w:cs="Arial"/>
                </w:rPr>
                <w:t>equirements for network signalling value</w:t>
              </w:r>
              <w:r>
                <w:rPr>
                  <w:rFonts w:cs="Arial"/>
                </w:rPr>
                <w:t>s</w:t>
              </w:r>
              <w:r w:rsidRPr="0016787F">
                <w:rPr>
                  <w:rFonts w:cs="Arial"/>
                </w:rPr>
                <w:t xml:space="preserve"> NS_</w:t>
              </w:r>
              <w:r>
                <w:rPr>
                  <w:rFonts w:cs="Arial"/>
                </w:rPr>
                <w:t>14 and NS_15</w:t>
              </w:r>
              <w:r w:rsidRPr="0016787F">
                <w:rPr>
                  <w:rFonts w:cs="Arial"/>
                </w:rPr>
                <w:t xml:space="preserve"> as defined in </w:t>
              </w:r>
              <w:r>
                <w:rPr>
                  <w:rFonts w:cs="Arial"/>
                </w:rPr>
                <w:t xml:space="preserve">the respective </w:t>
              </w:r>
              <w:r w:rsidRPr="0016787F">
                <w:rPr>
                  <w:rFonts w:cs="Arial"/>
                </w:rPr>
                <w:t>Clause 6.5.</w:t>
              </w:r>
              <w:r>
                <w:rPr>
                  <w:rFonts w:cs="Arial"/>
                </w:rPr>
                <w:t>3</w:t>
              </w:r>
              <w:r w:rsidRPr="0016787F">
                <w:rPr>
                  <w:rFonts w:cs="Arial"/>
                </w:rPr>
                <w:t>.3.</w:t>
              </w:r>
              <w:r>
                <w:rPr>
                  <w:rFonts w:cs="Arial"/>
                </w:rPr>
                <w:t xml:space="preserve">19 and Clause </w:t>
              </w:r>
              <w:r w:rsidRPr="0016787F">
                <w:rPr>
                  <w:rFonts w:cs="Arial"/>
                </w:rPr>
                <w:t>6.5.</w:t>
              </w:r>
              <w:r>
                <w:rPr>
                  <w:rFonts w:cs="Arial"/>
                </w:rPr>
                <w:t>3</w:t>
              </w:r>
              <w:r w:rsidRPr="0016787F">
                <w:rPr>
                  <w:rFonts w:cs="Arial"/>
                </w:rPr>
                <w:t>.3.</w:t>
              </w:r>
              <w:r>
                <w:rPr>
                  <w:rFonts w:cs="Arial"/>
                </w:rPr>
                <w:t>20</w:t>
              </w:r>
              <w:r w:rsidRPr="0016787F">
                <w:rPr>
                  <w:rFonts w:cs="Arial"/>
                </w:rPr>
                <w:t xml:space="preserve"> of 38.101-1 v1</w:t>
              </w:r>
              <w:r>
                <w:rPr>
                  <w:rFonts w:cs="Arial"/>
                </w:rPr>
                <w:t>9</w:t>
              </w:r>
              <w:r w:rsidRPr="0016787F">
                <w:rPr>
                  <w:rFonts w:cs="Arial"/>
                </w:rPr>
                <w:t>.</w:t>
              </w:r>
              <w:r>
                <w:rPr>
                  <w:rFonts w:cs="Arial"/>
                </w:rPr>
                <w:t>2</w:t>
              </w:r>
              <w:r w:rsidRPr="0016787F">
                <w:rPr>
                  <w:rFonts w:cs="Arial"/>
                </w:rPr>
                <w:t>.0</w:t>
              </w:r>
              <w:r>
                <w:rPr>
                  <w:rFonts w:cs="Arial"/>
                </w:rPr>
                <w:t>.</w:t>
              </w:r>
            </w:ins>
          </w:p>
        </w:tc>
        <w:tc>
          <w:tcPr>
            <w:tcW w:w="2440" w:type="dxa"/>
            <w:tcBorders>
              <w:top w:val="single" w:sz="4" w:space="0" w:color="auto"/>
              <w:left w:val="single" w:sz="4" w:space="0" w:color="auto"/>
              <w:bottom w:val="single" w:sz="4" w:space="0" w:color="auto"/>
              <w:right w:val="single" w:sz="4" w:space="0" w:color="auto"/>
            </w:tcBorders>
          </w:tcPr>
          <w:p w14:paraId="60D34DA5" w14:textId="62E0BF99" w:rsidR="00A616D3" w:rsidRPr="00423210" w:rsidRDefault="00A616D3" w:rsidP="00A616D3">
            <w:pPr>
              <w:pStyle w:val="TAL"/>
              <w:rPr>
                <w:ins w:id="33" w:author="Jinwen Ma" w:date="2025-11-05T10:56:00Z"/>
              </w:rPr>
            </w:pPr>
            <w:ins w:id="34" w:author="Jinwen Ma" w:date="2025-11-05T10:56:00Z">
              <w:r w:rsidRPr="0016787F">
                <w:rPr>
                  <w:rFonts w:cs="Arial"/>
                </w:rPr>
                <w:t xml:space="preserve">This bit shall be set to 1 by a UE </w:t>
              </w:r>
              <w:r>
                <w:rPr>
                  <w:rFonts w:cs="Arial"/>
                </w:rPr>
                <w:t xml:space="preserve">supporting Power Class 2 as indicated by </w:t>
              </w:r>
              <w:proofErr w:type="spellStart"/>
              <w:r w:rsidRPr="00B0538C">
                <w:rPr>
                  <w:rFonts w:cs="Arial"/>
                  <w:i/>
                  <w:iCs/>
                </w:rPr>
                <w:t>ue-PowerClass</w:t>
              </w:r>
              <w:proofErr w:type="spellEnd"/>
              <w:r>
                <w:rPr>
                  <w:rFonts w:cs="Arial"/>
                </w:rPr>
                <w:t xml:space="preserve"> in </w:t>
              </w:r>
              <w:proofErr w:type="spellStart"/>
              <w:r w:rsidRPr="00B0538C">
                <w:rPr>
                  <w:rFonts w:cs="Arial"/>
                  <w:i/>
                  <w:iCs/>
                </w:rPr>
                <w:t>BandNR</w:t>
              </w:r>
              <w:proofErr w:type="spellEnd"/>
              <w:r>
                <w:rPr>
                  <w:rFonts w:cs="Arial"/>
                </w:rPr>
                <w:t xml:space="preserve">. </w:t>
              </w:r>
              <w:r w:rsidRPr="0016787F">
                <w:rPr>
                  <w:rFonts w:cs="Arial"/>
                </w:rPr>
                <w:t xml:space="preserve">This bit </w:t>
              </w:r>
              <w:r>
                <w:rPr>
                  <w:rFonts w:cs="Arial"/>
                </w:rPr>
                <w:t>may</w:t>
              </w:r>
              <w:r w:rsidRPr="0016787F">
                <w:rPr>
                  <w:rFonts w:cs="Arial"/>
                </w:rPr>
                <w:t xml:space="preserve"> be set to 1 by a UE </w:t>
              </w:r>
              <w:r>
                <w:rPr>
                  <w:rFonts w:cs="Arial"/>
                </w:rPr>
                <w:t xml:space="preserve">supporting Power Class 3 as indicated by </w:t>
              </w:r>
              <w:proofErr w:type="spellStart"/>
              <w:r w:rsidRPr="001F11EF">
                <w:rPr>
                  <w:rFonts w:cs="Arial"/>
                  <w:i/>
                  <w:iCs/>
                </w:rPr>
                <w:t>ue-PowerClass</w:t>
              </w:r>
              <w:proofErr w:type="spellEnd"/>
              <w:r>
                <w:rPr>
                  <w:rFonts w:cs="Arial"/>
                </w:rPr>
                <w:t xml:space="preserve"> in </w:t>
              </w:r>
              <w:proofErr w:type="spellStart"/>
              <w:r w:rsidRPr="001F11EF">
                <w:rPr>
                  <w:rFonts w:cs="Arial"/>
                  <w:i/>
                  <w:iCs/>
                </w:rPr>
                <w:t>BandNR</w:t>
              </w:r>
              <w:proofErr w:type="spellEnd"/>
              <w:r>
                <w:rPr>
                  <w:rFonts w:cs="Arial"/>
                </w:rPr>
                <w:t>.</w:t>
              </w:r>
            </w:ins>
          </w:p>
        </w:tc>
      </w:tr>
      <w:tr w:rsidR="00A616D3" w:rsidRPr="00423210" w14:paraId="5E8CCBE2" w14:textId="77777777" w:rsidTr="000025C8">
        <w:trPr>
          <w:jc w:val="center"/>
        </w:trPr>
        <w:tc>
          <w:tcPr>
            <w:tcW w:w="1396" w:type="dxa"/>
            <w:tcBorders>
              <w:top w:val="single" w:sz="4" w:space="0" w:color="auto"/>
              <w:left w:val="single" w:sz="4" w:space="0" w:color="auto"/>
              <w:bottom w:val="nil"/>
              <w:right w:val="single" w:sz="4" w:space="0" w:color="auto"/>
            </w:tcBorders>
          </w:tcPr>
          <w:p w14:paraId="03764EF9" w14:textId="77777777" w:rsidR="00A616D3" w:rsidRPr="00423210" w:rsidRDefault="00A616D3" w:rsidP="00A616D3">
            <w:pPr>
              <w:pStyle w:val="TAC"/>
            </w:pPr>
            <w:r w:rsidRPr="00423210">
              <w:t>n30</w:t>
            </w:r>
          </w:p>
        </w:tc>
        <w:tc>
          <w:tcPr>
            <w:tcW w:w="1408" w:type="dxa"/>
            <w:tcBorders>
              <w:top w:val="single" w:sz="4" w:space="0" w:color="auto"/>
              <w:left w:val="single" w:sz="4" w:space="0" w:color="auto"/>
              <w:bottom w:val="single" w:sz="4" w:space="0" w:color="auto"/>
              <w:right w:val="single" w:sz="4" w:space="0" w:color="auto"/>
            </w:tcBorders>
          </w:tcPr>
          <w:p w14:paraId="6CC06279" w14:textId="77777777" w:rsidR="00A616D3" w:rsidRPr="00423210" w:rsidRDefault="00A616D3" w:rsidP="00A616D3">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tcPr>
          <w:p w14:paraId="2B8EA8C1" w14:textId="77777777" w:rsidR="00A616D3" w:rsidRPr="00423210" w:rsidRDefault="00A616D3" w:rsidP="00A616D3">
            <w:pPr>
              <w:pStyle w:val="TAL"/>
            </w:pPr>
            <w:r w:rsidRPr="00423210">
              <w:t>Requirements for network signalling value NS_21 as defined in Clause 6.5.2.3.y of 38.101-1 v17.6.0 and A-MPR as defined in Clause 6.2.3.14 of 38.101-1 v17.6.0.</w:t>
            </w:r>
          </w:p>
        </w:tc>
        <w:tc>
          <w:tcPr>
            <w:tcW w:w="2440" w:type="dxa"/>
            <w:tcBorders>
              <w:top w:val="single" w:sz="4" w:space="0" w:color="auto"/>
              <w:left w:val="single" w:sz="4" w:space="0" w:color="auto"/>
              <w:bottom w:val="single" w:sz="4" w:space="0" w:color="auto"/>
              <w:right w:val="single" w:sz="4" w:space="0" w:color="auto"/>
            </w:tcBorders>
          </w:tcPr>
          <w:p w14:paraId="1AECC410" w14:textId="77777777" w:rsidR="00A616D3" w:rsidRPr="00423210" w:rsidRDefault="00A616D3" w:rsidP="00A616D3">
            <w:pPr>
              <w:pStyle w:val="TAL"/>
            </w:pPr>
            <w:r w:rsidRPr="00423210">
              <w:t>This bit shall be set to 1 by a UE supporting the Rel-17 version of the specification.</w:t>
            </w:r>
          </w:p>
          <w:p w14:paraId="082A6C63" w14:textId="77777777" w:rsidR="00A616D3" w:rsidRPr="00423210" w:rsidRDefault="00A616D3" w:rsidP="00A616D3">
            <w:pPr>
              <w:pStyle w:val="TAL"/>
            </w:pPr>
            <w:r w:rsidRPr="00423210">
              <w:t>If the bit is not set, then requirements for NS_21 as defined in Clause 6.5.2.3.3 of 38.101-1 v16.11.0 and A-MPR as defined in Clause 6.2.3.14 of 38.101-1 v16.11.0 apply.</w:t>
            </w:r>
          </w:p>
        </w:tc>
      </w:tr>
      <w:tr w:rsidR="00A616D3" w:rsidRPr="00423210" w14:paraId="7CD63492" w14:textId="77777777" w:rsidTr="000025C8">
        <w:trPr>
          <w:jc w:val="center"/>
        </w:trPr>
        <w:tc>
          <w:tcPr>
            <w:tcW w:w="1396" w:type="dxa"/>
            <w:tcBorders>
              <w:top w:val="single" w:sz="4" w:space="0" w:color="auto"/>
              <w:left w:val="single" w:sz="4" w:space="0" w:color="auto"/>
              <w:bottom w:val="nil"/>
              <w:right w:val="single" w:sz="4" w:space="0" w:color="auto"/>
            </w:tcBorders>
          </w:tcPr>
          <w:p w14:paraId="5A768699" w14:textId="77777777" w:rsidR="00A616D3" w:rsidRPr="00423210" w:rsidRDefault="00A616D3" w:rsidP="00A616D3">
            <w:pPr>
              <w:pStyle w:val="TAC"/>
            </w:pPr>
            <w:r w:rsidRPr="00423210">
              <w:rPr>
                <w:lang w:eastAsia="zh-CN"/>
              </w:rPr>
              <w:t>n34</w:t>
            </w:r>
          </w:p>
        </w:tc>
        <w:tc>
          <w:tcPr>
            <w:tcW w:w="1408" w:type="dxa"/>
            <w:tcBorders>
              <w:top w:val="single" w:sz="4" w:space="0" w:color="auto"/>
              <w:left w:val="single" w:sz="4" w:space="0" w:color="auto"/>
              <w:bottom w:val="single" w:sz="4" w:space="0" w:color="auto"/>
              <w:right w:val="single" w:sz="4" w:space="0" w:color="auto"/>
            </w:tcBorders>
          </w:tcPr>
          <w:p w14:paraId="10169232" w14:textId="77777777" w:rsidR="00A616D3" w:rsidRPr="00423210" w:rsidRDefault="00A616D3" w:rsidP="00A616D3">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tcPr>
          <w:p w14:paraId="4CF3503F" w14:textId="77777777" w:rsidR="00A616D3" w:rsidRPr="00423210" w:rsidRDefault="00A616D3" w:rsidP="00A616D3">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2D5A50B0" w14:textId="77777777" w:rsidR="00A616D3" w:rsidRPr="00423210" w:rsidRDefault="00A616D3" w:rsidP="00A616D3">
            <w:pPr>
              <w:pStyle w:val="TAL"/>
            </w:pPr>
            <w:r w:rsidRPr="00423210">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r w:rsidR="00A616D3" w:rsidRPr="00423210" w14:paraId="746EBFEA" w14:textId="77777777" w:rsidTr="000025C8">
        <w:tblPrEx>
          <w:tblLook w:val="04A0" w:firstRow="1" w:lastRow="0" w:firstColumn="1" w:lastColumn="0" w:noHBand="0" w:noVBand="1"/>
        </w:tblPrEx>
        <w:trPr>
          <w:jc w:val="center"/>
        </w:trPr>
        <w:tc>
          <w:tcPr>
            <w:tcW w:w="1396" w:type="dxa"/>
            <w:tcBorders>
              <w:top w:val="single" w:sz="4" w:space="0" w:color="auto"/>
              <w:left w:val="single" w:sz="4" w:space="0" w:color="auto"/>
              <w:bottom w:val="nil"/>
              <w:right w:val="single" w:sz="4" w:space="0" w:color="auto"/>
            </w:tcBorders>
          </w:tcPr>
          <w:p w14:paraId="40ABAD90" w14:textId="77777777" w:rsidR="00A616D3" w:rsidRPr="00423210" w:rsidRDefault="00A616D3" w:rsidP="00A616D3">
            <w:pPr>
              <w:pStyle w:val="TAC"/>
              <w:rPr>
                <w:lang w:eastAsia="zh-CN"/>
              </w:rPr>
            </w:pPr>
            <w:r w:rsidRPr="00423210">
              <w:rPr>
                <w:lang w:eastAsia="zh-CN"/>
              </w:rPr>
              <w:t>n39</w:t>
            </w:r>
          </w:p>
        </w:tc>
        <w:tc>
          <w:tcPr>
            <w:tcW w:w="1408" w:type="dxa"/>
            <w:tcBorders>
              <w:top w:val="single" w:sz="4" w:space="0" w:color="auto"/>
              <w:left w:val="single" w:sz="4" w:space="0" w:color="auto"/>
              <w:bottom w:val="single" w:sz="4" w:space="0" w:color="auto"/>
              <w:right w:val="single" w:sz="4" w:space="0" w:color="auto"/>
            </w:tcBorders>
          </w:tcPr>
          <w:p w14:paraId="152E5624" w14:textId="77777777" w:rsidR="00A616D3" w:rsidRPr="00423210" w:rsidRDefault="00A616D3" w:rsidP="00A616D3">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tcPr>
          <w:p w14:paraId="2DAB5AFA" w14:textId="77777777" w:rsidR="00A616D3" w:rsidRPr="00423210" w:rsidRDefault="00A616D3" w:rsidP="00A616D3">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21CDEFA1" w14:textId="77777777" w:rsidR="00A616D3" w:rsidRPr="00423210" w:rsidRDefault="00A616D3" w:rsidP="00A616D3">
            <w:pPr>
              <w:pStyle w:val="TAL"/>
            </w:pPr>
            <w:r w:rsidRPr="00423210">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r w:rsidR="00A616D3" w:rsidRPr="00423210" w14:paraId="4D9D43B8" w14:textId="77777777" w:rsidTr="000025C8">
        <w:trPr>
          <w:jc w:val="center"/>
        </w:trPr>
        <w:tc>
          <w:tcPr>
            <w:tcW w:w="1396" w:type="dxa"/>
            <w:tcBorders>
              <w:top w:val="single" w:sz="4" w:space="0" w:color="auto"/>
              <w:left w:val="single" w:sz="4" w:space="0" w:color="auto"/>
              <w:bottom w:val="nil"/>
              <w:right w:val="single" w:sz="4" w:space="0" w:color="auto"/>
            </w:tcBorders>
          </w:tcPr>
          <w:p w14:paraId="57C55856" w14:textId="77777777" w:rsidR="00A616D3" w:rsidRPr="00423210" w:rsidRDefault="00A616D3" w:rsidP="00A616D3">
            <w:pPr>
              <w:pStyle w:val="TAC"/>
            </w:pPr>
            <w:r w:rsidRPr="00423210">
              <w:rPr>
                <w:lang w:eastAsia="zh-CN"/>
              </w:rPr>
              <w:t>n40</w:t>
            </w:r>
          </w:p>
        </w:tc>
        <w:tc>
          <w:tcPr>
            <w:tcW w:w="1408" w:type="dxa"/>
            <w:tcBorders>
              <w:top w:val="single" w:sz="4" w:space="0" w:color="auto"/>
              <w:left w:val="single" w:sz="4" w:space="0" w:color="auto"/>
              <w:bottom w:val="single" w:sz="4" w:space="0" w:color="auto"/>
              <w:right w:val="single" w:sz="4" w:space="0" w:color="auto"/>
            </w:tcBorders>
          </w:tcPr>
          <w:p w14:paraId="48DABD79" w14:textId="77777777" w:rsidR="00A616D3" w:rsidRPr="00423210" w:rsidRDefault="00A616D3" w:rsidP="00A616D3">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tcPr>
          <w:p w14:paraId="0AA3A9D2" w14:textId="77777777" w:rsidR="00A616D3" w:rsidRPr="00423210" w:rsidRDefault="00A616D3" w:rsidP="00A616D3">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43B68F1E" w14:textId="77777777" w:rsidR="00A616D3" w:rsidRPr="00423210" w:rsidRDefault="00A616D3" w:rsidP="00A616D3">
            <w:pPr>
              <w:pStyle w:val="TAL"/>
            </w:pPr>
            <w:r w:rsidRPr="00423210">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r w:rsidR="00A616D3" w:rsidRPr="00423210" w14:paraId="7051FEFD" w14:textId="77777777" w:rsidTr="000025C8">
        <w:trPr>
          <w:jc w:val="center"/>
        </w:trPr>
        <w:tc>
          <w:tcPr>
            <w:tcW w:w="1396" w:type="dxa"/>
            <w:tcBorders>
              <w:top w:val="single" w:sz="4" w:space="0" w:color="auto"/>
              <w:left w:val="single" w:sz="4" w:space="0" w:color="auto"/>
              <w:bottom w:val="nil"/>
              <w:right w:val="single" w:sz="4" w:space="0" w:color="auto"/>
            </w:tcBorders>
            <w:hideMark/>
          </w:tcPr>
          <w:p w14:paraId="253BD12C" w14:textId="77777777" w:rsidR="00A616D3" w:rsidRPr="00423210" w:rsidRDefault="00A616D3" w:rsidP="00A616D3">
            <w:pPr>
              <w:pStyle w:val="TAC"/>
            </w:pPr>
            <w:r w:rsidRPr="00423210">
              <w:t>n41</w:t>
            </w:r>
          </w:p>
        </w:tc>
        <w:tc>
          <w:tcPr>
            <w:tcW w:w="1408" w:type="dxa"/>
            <w:tcBorders>
              <w:top w:val="single" w:sz="4" w:space="0" w:color="auto"/>
              <w:left w:val="single" w:sz="4" w:space="0" w:color="auto"/>
              <w:bottom w:val="single" w:sz="4" w:space="0" w:color="auto"/>
              <w:right w:val="single" w:sz="4" w:space="0" w:color="auto"/>
            </w:tcBorders>
            <w:hideMark/>
          </w:tcPr>
          <w:p w14:paraId="02D44AF9" w14:textId="77777777" w:rsidR="00A616D3" w:rsidRPr="00423210" w:rsidRDefault="00A616D3" w:rsidP="00A616D3">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hideMark/>
          </w:tcPr>
          <w:p w14:paraId="254CD899" w14:textId="77777777" w:rsidR="00A616D3" w:rsidRPr="00423210" w:rsidRDefault="00A616D3" w:rsidP="00A616D3">
            <w:pPr>
              <w:pStyle w:val="TAL"/>
            </w:pPr>
            <w:r w:rsidRPr="00423210">
              <w:t xml:space="preserve">EN-DC contiguous </w:t>
            </w:r>
            <w:proofErr w:type="spellStart"/>
            <w:r w:rsidRPr="00423210">
              <w:t>intraband</w:t>
            </w:r>
            <w:proofErr w:type="spellEnd"/>
            <w:r w:rsidRPr="00423210">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101E2A86" w14:textId="77777777" w:rsidR="00A616D3" w:rsidRPr="00423210" w:rsidRDefault="00A616D3" w:rsidP="00A616D3">
            <w:pPr>
              <w:pStyle w:val="TAL"/>
            </w:pPr>
            <w:r w:rsidRPr="00423210">
              <w:t xml:space="preserve">- This bit shall be set to 1 by a UE supporting DC_(n)41AA UE EN-DC </w:t>
            </w:r>
          </w:p>
        </w:tc>
      </w:tr>
      <w:tr w:rsidR="00A616D3" w:rsidRPr="00423210" w14:paraId="07BC1B42" w14:textId="77777777" w:rsidTr="000025C8">
        <w:trPr>
          <w:jc w:val="center"/>
        </w:trPr>
        <w:tc>
          <w:tcPr>
            <w:tcW w:w="1396" w:type="dxa"/>
            <w:tcBorders>
              <w:top w:val="nil"/>
              <w:left w:val="single" w:sz="4" w:space="0" w:color="auto"/>
              <w:bottom w:val="nil"/>
              <w:right w:val="single" w:sz="4" w:space="0" w:color="auto"/>
            </w:tcBorders>
          </w:tcPr>
          <w:p w14:paraId="14B0257A" w14:textId="77777777" w:rsidR="00A616D3" w:rsidRPr="00423210" w:rsidRDefault="00A616D3" w:rsidP="00A616D3">
            <w:pPr>
              <w:pStyle w:val="TAC"/>
            </w:pPr>
          </w:p>
        </w:tc>
        <w:tc>
          <w:tcPr>
            <w:tcW w:w="1408" w:type="dxa"/>
            <w:tcBorders>
              <w:top w:val="single" w:sz="4" w:space="0" w:color="auto"/>
              <w:left w:val="single" w:sz="4" w:space="0" w:color="auto"/>
              <w:bottom w:val="single" w:sz="4" w:space="0" w:color="auto"/>
              <w:right w:val="single" w:sz="4" w:space="0" w:color="auto"/>
            </w:tcBorders>
            <w:hideMark/>
          </w:tcPr>
          <w:p w14:paraId="449A6CA5" w14:textId="77777777" w:rsidR="00A616D3" w:rsidRPr="00423210" w:rsidRDefault="00A616D3" w:rsidP="00A616D3">
            <w:pPr>
              <w:pStyle w:val="TAL"/>
            </w:pPr>
            <w:r w:rsidRPr="00423210">
              <w:t>1</w:t>
            </w:r>
          </w:p>
        </w:tc>
        <w:tc>
          <w:tcPr>
            <w:tcW w:w="4386" w:type="dxa"/>
            <w:tcBorders>
              <w:top w:val="single" w:sz="4" w:space="0" w:color="auto"/>
              <w:left w:val="single" w:sz="4" w:space="0" w:color="auto"/>
              <w:bottom w:val="single" w:sz="4" w:space="0" w:color="auto"/>
              <w:right w:val="single" w:sz="4" w:space="0" w:color="auto"/>
            </w:tcBorders>
            <w:hideMark/>
          </w:tcPr>
          <w:p w14:paraId="7346E009" w14:textId="77777777" w:rsidR="00A616D3" w:rsidRPr="00423210" w:rsidRDefault="00A616D3" w:rsidP="00A616D3">
            <w:pPr>
              <w:pStyle w:val="TAL"/>
            </w:pPr>
            <w:r w:rsidRPr="00423210">
              <w:t xml:space="preserve">EN-DC non-contiguous </w:t>
            </w:r>
            <w:proofErr w:type="spellStart"/>
            <w:r w:rsidRPr="00423210">
              <w:t>intraband</w:t>
            </w:r>
            <w:proofErr w:type="spellEnd"/>
            <w:r w:rsidRPr="00423210">
              <w:t xml:space="preserve"> MPR as defined in clause 6.2B.2.2 of 38.101-3 v15.5.0</w:t>
            </w:r>
          </w:p>
        </w:tc>
        <w:tc>
          <w:tcPr>
            <w:tcW w:w="2440" w:type="dxa"/>
            <w:tcBorders>
              <w:top w:val="single" w:sz="4" w:space="0" w:color="auto"/>
              <w:left w:val="single" w:sz="4" w:space="0" w:color="auto"/>
              <w:bottom w:val="single" w:sz="4" w:space="0" w:color="auto"/>
              <w:right w:val="single" w:sz="4" w:space="0" w:color="auto"/>
            </w:tcBorders>
            <w:hideMark/>
          </w:tcPr>
          <w:p w14:paraId="010DC145" w14:textId="77777777" w:rsidR="00A616D3" w:rsidRPr="00423210" w:rsidRDefault="00A616D3" w:rsidP="00A616D3">
            <w:pPr>
              <w:pStyle w:val="TAL"/>
            </w:pPr>
            <w:r w:rsidRPr="00423210">
              <w:t xml:space="preserve">- This bit shall be set to 1 by a UE supporting DC_41A_n41A EN-DC </w:t>
            </w:r>
          </w:p>
        </w:tc>
      </w:tr>
      <w:tr w:rsidR="00A616D3" w:rsidRPr="00423210" w14:paraId="6EF3142D" w14:textId="77777777" w:rsidTr="000025C8">
        <w:trPr>
          <w:jc w:val="center"/>
        </w:trPr>
        <w:tc>
          <w:tcPr>
            <w:tcW w:w="1396" w:type="dxa"/>
            <w:tcBorders>
              <w:top w:val="nil"/>
              <w:left w:val="single" w:sz="4" w:space="0" w:color="auto"/>
              <w:bottom w:val="nil"/>
              <w:right w:val="single" w:sz="4" w:space="0" w:color="auto"/>
            </w:tcBorders>
          </w:tcPr>
          <w:p w14:paraId="566E6661" w14:textId="77777777" w:rsidR="00A616D3" w:rsidRPr="00423210" w:rsidRDefault="00A616D3" w:rsidP="00A616D3">
            <w:pPr>
              <w:pStyle w:val="TAC"/>
            </w:pPr>
          </w:p>
        </w:tc>
        <w:tc>
          <w:tcPr>
            <w:tcW w:w="1408" w:type="dxa"/>
            <w:tcBorders>
              <w:top w:val="single" w:sz="4" w:space="0" w:color="auto"/>
              <w:left w:val="single" w:sz="4" w:space="0" w:color="auto"/>
              <w:bottom w:val="single" w:sz="4" w:space="0" w:color="auto"/>
              <w:right w:val="single" w:sz="4" w:space="0" w:color="auto"/>
            </w:tcBorders>
            <w:hideMark/>
          </w:tcPr>
          <w:p w14:paraId="645A6D71" w14:textId="77777777" w:rsidR="00A616D3" w:rsidRPr="00423210" w:rsidRDefault="00A616D3" w:rsidP="00A616D3">
            <w:pPr>
              <w:pStyle w:val="TAL"/>
            </w:pPr>
            <w:r w:rsidRPr="00423210">
              <w:t>2</w:t>
            </w:r>
          </w:p>
        </w:tc>
        <w:tc>
          <w:tcPr>
            <w:tcW w:w="4386" w:type="dxa"/>
            <w:tcBorders>
              <w:top w:val="single" w:sz="4" w:space="0" w:color="auto"/>
              <w:left w:val="single" w:sz="4" w:space="0" w:color="auto"/>
              <w:bottom w:val="single" w:sz="4" w:space="0" w:color="auto"/>
              <w:right w:val="single" w:sz="4" w:space="0" w:color="auto"/>
            </w:tcBorders>
            <w:hideMark/>
          </w:tcPr>
          <w:p w14:paraId="7C25743E" w14:textId="77777777" w:rsidR="00A616D3" w:rsidRPr="00423210" w:rsidRDefault="00A616D3" w:rsidP="00A616D3">
            <w:pPr>
              <w:pStyle w:val="TAL"/>
              <w:rPr>
                <w:rFonts w:cs="Arial"/>
              </w:rPr>
            </w:pPr>
            <w:r w:rsidRPr="00423210">
              <w:t xml:space="preserve">EN-DC contiguous and non-contiguous </w:t>
            </w:r>
            <w:proofErr w:type="spellStart"/>
            <w:r w:rsidRPr="00423210">
              <w:t>intraband</w:t>
            </w:r>
            <w:proofErr w:type="spellEnd"/>
            <w:r w:rsidRPr="00423210">
              <w:t xml:space="preserve"> MPR and A-MPR as defined in 38.101-3 v16.4.0. If this bit is not set the UE uses Rel-15 MPR or A-MPR for EN-DC contiguous and non-contiguous </w:t>
            </w:r>
            <w:proofErr w:type="spellStart"/>
            <w:r w:rsidRPr="00423210">
              <w:t>intraband</w:t>
            </w:r>
            <w:proofErr w:type="spellEnd"/>
            <w:r w:rsidRPr="00423210">
              <w:t xml:space="preserve"> MPR and A-MPR </w:t>
            </w:r>
          </w:p>
        </w:tc>
        <w:tc>
          <w:tcPr>
            <w:tcW w:w="2440" w:type="dxa"/>
            <w:tcBorders>
              <w:top w:val="single" w:sz="4" w:space="0" w:color="auto"/>
              <w:left w:val="single" w:sz="4" w:space="0" w:color="auto"/>
              <w:bottom w:val="single" w:sz="4" w:space="0" w:color="auto"/>
              <w:right w:val="single" w:sz="4" w:space="0" w:color="auto"/>
            </w:tcBorders>
            <w:hideMark/>
          </w:tcPr>
          <w:p w14:paraId="43E979D1" w14:textId="77777777" w:rsidR="00A616D3" w:rsidRPr="00423210" w:rsidRDefault="00A616D3" w:rsidP="00A616D3">
            <w:pPr>
              <w:pStyle w:val="TAL"/>
              <w:rPr>
                <w:rFonts w:cs="Arial"/>
              </w:rPr>
            </w:pPr>
            <w:r w:rsidRPr="00423210">
              <w:t xml:space="preserve">-This bit may be set to 1 by a UE supporting DC_(n)41AA or DC_41A_n41A EN-DC </w:t>
            </w:r>
          </w:p>
        </w:tc>
      </w:tr>
      <w:tr w:rsidR="00A616D3" w:rsidRPr="00423210" w14:paraId="1B7C5CA0" w14:textId="77777777" w:rsidTr="000025C8">
        <w:trPr>
          <w:jc w:val="center"/>
        </w:trPr>
        <w:tc>
          <w:tcPr>
            <w:tcW w:w="1396" w:type="dxa"/>
            <w:tcBorders>
              <w:top w:val="nil"/>
              <w:left w:val="single" w:sz="4" w:space="0" w:color="auto"/>
              <w:bottom w:val="nil"/>
              <w:right w:val="single" w:sz="4" w:space="0" w:color="auto"/>
            </w:tcBorders>
          </w:tcPr>
          <w:p w14:paraId="7E59E699" w14:textId="77777777" w:rsidR="00A616D3" w:rsidRPr="00423210" w:rsidRDefault="00A616D3" w:rsidP="00A616D3">
            <w:pPr>
              <w:pStyle w:val="TAC"/>
            </w:pPr>
          </w:p>
        </w:tc>
        <w:tc>
          <w:tcPr>
            <w:tcW w:w="1408" w:type="dxa"/>
            <w:tcBorders>
              <w:top w:val="single" w:sz="4" w:space="0" w:color="auto"/>
              <w:left w:val="single" w:sz="4" w:space="0" w:color="auto"/>
              <w:bottom w:val="single" w:sz="4" w:space="0" w:color="auto"/>
              <w:right w:val="single" w:sz="4" w:space="0" w:color="auto"/>
            </w:tcBorders>
          </w:tcPr>
          <w:p w14:paraId="59F07D48" w14:textId="77777777" w:rsidR="00A616D3" w:rsidRPr="00423210" w:rsidRDefault="00A616D3" w:rsidP="00A616D3">
            <w:pPr>
              <w:pStyle w:val="TAL"/>
            </w:pPr>
            <w:r w:rsidRPr="00423210">
              <w:t>3</w:t>
            </w:r>
          </w:p>
        </w:tc>
        <w:tc>
          <w:tcPr>
            <w:tcW w:w="4386" w:type="dxa"/>
            <w:tcBorders>
              <w:top w:val="single" w:sz="4" w:space="0" w:color="auto"/>
              <w:left w:val="single" w:sz="4" w:space="0" w:color="auto"/>
              <w:bottom w:val="single" w:sz="4" w:space="0" w:color="auto"/>
              <w:right w:val="single" w:sz="4" w:space="0" w:color="auto"/>
            </w:tcBorders>
          </w:tcPr>
          <w:p w14:paraId="7A031D2D" w14:textId="77777777" w:rsidR="00A616D3" w:rsidRPr="00423210" w:rsidRDefault="00A616D3" w:rsidP="00A616D3">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6483485F" w14:textId="77777777" w:rsidR="00A616D3" w:rsidRPr="00423210" w:rsidRDefault="00A616D3" w:rsidP="00A616D3">
            <w:pPr>
              <w:pStyle w:val="TAL"/>
            </w:pPr>
            <w:r w:rsidRPr="00423210">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r w:rsidR="00A616D3" w:rsidRPr="00423210" w14:paraId="09B95C88" w14:textId="77777777" w:rsidTr="000025C8">
        <w:trPr>
          <w:jc w:val="center"/>
        </w:trPr>
        <w:tc>
          <w:tcPr>
            <w:tcW w:w="1396" w:type="dxa"/>
            <w:tcBorders>
              <w:top w:val="single" w:sz="4" w:space="0" w:color="auto"/>
              <w:left w:val="single" w:sz="4" w:space="0" w:color="auto"/>
              <w:bottom w:val="single" w:sz="4" w:space="0" w:color="auto"/>
              <w:right w:val="single" w:sz="4" w:space="0" w:color="auto"/>
            </w:tcBorders>
            <w:hideMark/>
          </w:tcPr>
          <w:p w14:paraId="0CFA201F" w14:textId="77777777" w:rsidR="00A616D3" w:rsidRPr="00423210" w:rsidRDefault="00A616D3" w:rsidP="00A616D3">
            <w:pPr>
              <w:pStyle w:val="TAC"/>
            </w:pPr>
            <w:r w:rsidRPr="00423210">
              <w:t>n71</w:t>
            </w:r>
          </w:p>
        </w:tc>
        <w:tc>
          <w:tcPr>
            <w:tcW w:w="1408" w:type="dxa"/>
            <w:tcBorders>
              <w:top w:val="single" w:sz="4" w:space="0" w:color="auto"/>
              <w:left w:val="single" w:sz="4" w:space="0" w:color="auto"/>
              <w:bottom w:val="single" w:sz="4" w:space="0" w:color="auto"/>
              <w:right w:val="single" w:sz="4" w:space="0" w:color="auto"/>
            </w:tcBorders>
            <w:hideMark/>
          </w:tcPr>
          <w:p w14:paraId="72AF0F5D" w14:textId="77777777" w:rsidR="00A616D3" w:rsidRPr="00423210" w:rsidRDefault="00A616D3" w:rsidP="00A616D3">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hideMark/>
          </w:tcPr>
          <w:p w14:paraId="40ED5547" w14:textId="77777777" w:rsidR="00A616D3" w:rsidRPr="00423210" w:rsidRDefault="00A616D3" w:rsidP="00A616D3">
            <w:pPr>
              <w:pStyle w:val="TAL"/>
            </w:pPr>
            <w:r w:rsidRPr="00423210">
              <w:t xml:space="preserve">EN-DC contiguous </w:t>
            </w:r>
            <w:proofErr w:type="spellStart"/>
            <w:r w:rsidRPr="00423210">
              <w:t>intraband</w:t>
            </w:r>
            <w:proofErr w:type="spellEnd"/>
            <w:r w:rsidRPr="00423210">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6BED4D3F" w14:textId="77777777" w:rsidR="00A616D3" w:rsidRPr="00423210" w:rsidRDefault="00A616D3" w:rsidP="00A616D3">
            <w:pPr>
              <w:pStyle w:val="TAL"/>
            </w:pPr>
            <w:r w:rsidRPr="00423210">
              <w:t xml:space="preserve">- This bit shall be set to 1 by a UE supporting DC_(n)71AA UE EN-DC </w:t>
            </w:r>
          </w:p>
        </w:tc>
      </w:tr>
      <w:tr w:rsidR="00A616D3" w:rsidRPr="00423210" w14:paraId="578550EA" w14:textId="77777777" w:rsidTr="000025C8">
        <w:trPr>
          <w:jc w:val="center"/>
        </w:trPr>
        <w:tc>
          <w:tcPr>
            <w:tcW w:w="1396" w:type="dxa"/>
            <w:tcBorders>
              <w:top w:val="single" w:sz="4" w:space="0" w:color="auto"/>
              <w:left w:val="single" w:sz="4" w:space="0" w:color="auto"/>
              <w:bottom w:val="single" w:sz="4" w:space="0" w:color="auto"/>
              <w:right w:val="single" w:sz="4" w:space="0" w:color="auto"/>
            </w:tcBorders>
            <w:hideMark/>
          </w:tcPr>
          <w:p w14:paraId="271F7D96" w14:textId="77777777" w:rsidR="00A616D3" w:rsidRPr="00423210" w:rsidRDefault="00A616D3" w:rsidP="00A616D3">
            <w:pPr>
              <w:pStyle w:val="TAC"/>
            </w:pPr>
            <w:r w:rsidRPr="00423210">
              <w:t>n77</w:t>
            </w:r>
          </w:p>
        </w:tc>
        <w:tc>
          <w:tcPr>
            <w:tcW w:w="1408" w:type="dxa"/>
            <w:tcBorders>
              <w:top w:val="single" w:sz="4" w:space="0" w:color="auto"/>
              <w:left w:val="single" w:sz="4" w:space="0" w:color="auto"/>
              <w:bottom w:val="single" w:sz="4" w:space="0" w:color="auto"/>
              <w:right w:val="single" w:sz="4" w:space="0" w:color="auto"/>
            </w:tcBorders>
            <w:hideMark/>
          </w:tcPr>
          <w:p w14:paraId="7E21B576" w14:textId="77777777" w:rsidR="00A616D3" w:rsidRPr="00423210" w:rsidRDefault="00A616D3" w:rsidP="00A616D3">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hideMark/>
          </w:tcPr>
          <w:p w14:paraId="6E3B6521" w14:textId="77777777" w:rsidR="00A616D3" w:rsidRPr="00423210" w:rsidRDefault="00A616D3" w:rsidP="00A616D3">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hideMark/>
          </w:tcPr>
          <w:p w14:paraId="77A3872A" w14:textId="77777777" w:rsidR="00A616D3" w:rsidRPr="00423210" w:rsidRDefault="00A616D3" w:rsidP="00A616D3">
            <w:pPr>
              <w:pStyle w:val="TAL"/>
            </w:pPr>
            <w:r w:rsidRPr="00423210">
              <w:t>This bit may be set to 1 by a UE of any release supporting power class 1.5. This bit is intended to be set by larger form factor FWA devices. If the bit is not set for a Rel-17 and later UE, PC 1.5 MPR as defined in Table 6.2D.2-2.3-2 applies. If the bit is not set for a Rel-16 and earlier UE, MPR in Table 6.2.2-4 of 38.101-1 v16.5.0 applies.</w:t>
            </w:r>
          </w:p>
        </w:tc>
      </w:tr>
      <w:tr w:rsidR="00A616D3" w:rsidRPr="00423210" w14:paraId="2294087D" w14:textId="77777777" w:rsidTr="000025C8">
        <w:trPr>
          <w:jc w:val="center"/>
        </w:trPr>
        <w:tc>
          <w:tcPr>
            <w:tcW w:w="1396" w:type="dxa"/>
            <w:tcBorders>
              <w:top w:val="single" w:sz="4" w:space="0" w:color="auto"/>
              <w:left w:val="single" w:sz="4" w:space="0" w:color="auto"/>
              <w:bottom w:val="single" w:sz="4" w:space="0" w:color="auto"/>
              <w:right w:val="single" w:sz="4" w:space="0" w:color="auto"/>
            </w:tcBorders>
            <w:hideMark/>
          </w:tcPr>
          <w:p w14:paraId="307E082F" w14:textId="77777777" w:rsidR="00A616D3" w:rsidRPr="00423210" w:rsidRDefault="00A616D3" w:rsidP="00A616D3">
            <w:pPr>
              <w:pStyle w:val="TAC"/>
            </w:pPr>
            <w:r w:rsidRPr="00423210">
              <w:t>n78</w:t>
            </w:r>
          </w:p>
        </w:tc>
        <w:tc>
          <w:tcPr>
            <w:tcW w:w="1408" w:type="dxa"/>
            <w:tcBorders>
              <w:top w:val="single" w:sz="4" w:space="0" w:color="auto"/>
              <w:left w:val="single" w:sz="4" w:space="0" w:color="auto"/>
              <w:bottom w:val="single" w:sz="4" w:space="0" w:color="auto"/>
              <w:right w:val="single" w:sz="4" w:space="0" w:color="auto"/>
            </w:tcBorders>
            <w:hideMark/>
          </w:tcPr>
          <w:p w14:paraId="6E0CD17B" w14:textId="77777777" w:rsidR="00A616D3" w:rsidRPr="00423210" w:rsidRDefault="00A616D3" w:rsidP="00A616D3">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hideMark/>
          </w:tcPr>
          <w:p w14:paraId="7CCD56CA" w14:textId="77777777" w:rsidR="00A616D3" w:rsidRPr="00423210" w:rsidRDefault="00A616D3" w:rsidP="00A616D3">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hideMark/>
          </w:tcPr>
          <w:p w14:paraId="6C876E01" w14:textId="77777777" w:rsidR="00A616D3" w:rsidRPr="00423210" w:rsidRDefault="00A616D3" w:rsidP="00A616D3">
            <w:pPr>
              <w:pStyle w:val="TAL"/>
            </w:pPr>
            <w:r w:rsidRPr="00423210">
              <w:t>This bit may be set to 1 by a UE of any release supporting power class 1.5. This bit is intended to be set by larger form factor FWA devices. If the bit is not set for a Rel-17 and later UE, PC 1.5 MPR as defined in Table 6.2D.2.3-2. If the bit is not set for a Rel-16 and earlier UE, MPR in Table 6.2.2-4 of 38.101-1 v16.5.0 applies.</w:t>
            </w:r>
          </w:p>
        </w:tc>
      </w:tr>
      <w:tr w:rsidR="00A616D3" w:rsidRPr="00423210" w14:paraId="1C95AFB0" w14:textId="77777777" w:rsidTr="000025C8">
        <w:trPr>
          <w:jc w:val="center"/>
        </w:trPr>
        <w:tc>
          <w:tcPr>
            <w:tcW w:w="1396" w:type="dxa"/>
            <w:tcBorders>
              <w:top w:val="single" w:sz="4" w:space="0" w:color="auto"/>
              <w:left w:val="single" w:sz="4" w:space="0" w:color="auto"/>
              <w:bottom w:val="single" w:sz="4" w:space="0" w:color="auto"/>
              <w:right w:val="single" w:sz="4" w:space="0" w:color="auto"/>
            </w:tcBorders>
          </w:tcPr>
          <w:p w14:paraId="24165B15" w14:textId="77777777" w:rsidR="00A616D3" w:rsidRPr="00423210" w:rsidRDefault="00A616D3" w:rsidP="00A616D3">
            <w:pPr>
              <w:pStyle w:val="TAC"/>
            </w:pPr>
            <w:r w:rsidRPr="00423210">
              <w:t>n79</w:t>
            </w:r>
          </w:p>
        </w:tc>
        <w:tc>
          <w:tcPr>
            <w:tcW w:w="1408" w:type="dxa"/>
            <w:tcBorders>
              <w:top w:val="single" w:sz="4" w:space="0" w:color="auto"/>
              <w:left w:val="single" w:sz="4" w:space="0" w:color="auto"/>
              <w:bottom w:val="single" w:sz="4" w:space="0" w:color="auto"/>
              <w:right w:val="single" w:sz="4" w:space="0" w:color="auto"/>
            </w:tcBorders>
          </w:tcPr>
          <w:p w14:paraId="08B10CE6" w14:textId="77777777" w:rsidR="00A616D3" w:rsidRPr="00423210" w:rsidRDefault="00A616D3" w:rsidP="00A616D3">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tcPr>
          <w:p w14:paraId="0B4885FC" w14:textId="77777777" w:rsidR="00A616D3" w:rsidRPr="00423210" w:rsidRDefault="00A616D3" w:rsidP="00A616D3">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7848D163" w14:textId="77777777" w:rsidR="00A616D3" w:rsidRPr="00423210" w:rsidRDefault="00A616D3" w:rsidP="00A616D3">
            <w:pPr>
              <w:pStyle w:val="TAL"/>
            </w:pPr>
            <w:r w:rsidRPr="00423210">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bl>
    <w:p w14:paraId="3581BBFE" w14:textId="77777777" w:rsidR="00E53F61" w:rsidRPr="00423210" w:rsidRDefault="00E53F61" w:rsidP="00E53F61"/>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B9CEB" w14:textId="77777777" w:rsidR="002D42D6" w:rsidRDefault="002D42D6">
      <w:r>
        <w:separator/>
      </w:r>
    </w:p>
  </w:endnote>
  <w:endnote w:type="continuationSeparator" w:id="0">
    <w:p w14:paraId="4BF5DBDC" w14:textId="77777777" w:rsidR="002D42D6" w:rsidRDefault="002D4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5E8D2" w14:textId="77777777" w:rsidR="002D42D6" w:rsidRDefault="002D42D6">
      <w:r>
        <w:separator/>
      </w:r>
    </w:p>
  </w:footnote>
  <w:footnote w:type="continuationSeparator" w:id="0">
    <w:p w14:paraId="20DE7B9D" w14:textId="77777777" w:rsidR="002D42D6" w:rsidRDefault="002D4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55D5205"/>
    <w:multiLevelType w:val="hybridMultilevel"/>
    <w:tmpl w:val="BDE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5"/>
  </w:num>
  <w:num w:numId="3">
    <w:abstractNumId w:val="8"/>
  </w:num>
  <w:num w:numId="4">
    <w:abstractNumId w:val="27"/>
  </w:num>
  <w:num w:numId="5">
    <w:abstractNumId w:val="17"/>
  </w:num>
  <w:num w:numId="6">
    <w:abstractNumId w:val="40"/>
  </w:num>
  <w:num w:numId="7">
    <w:abstractNumId w:val="46"/>
  </w:num>
  <w:num w:numId="8">
    <w:abstractNumId w:val="47"/>
  </w:num>
  <w:num w:numId="9">
    <w:abstractNumId w:val="15"/>
  </w:num>
  <w:num w:numId="10">
    <w:abstractNumId w:val="9"/>
  </w:num>
  <w:num w:numId="11">
    <w:abstractNumId w:val="21"/>
  </w:num>
  <w:num w:numId="12">
    <w:abstractNumId w:val="24"/>
  </w:num>
  <w:num w:numId="13">
    <w:abstractNumId w:val="16"/>
  </w:num>
  <w:num w:numId="14">
    <w:abstractNumId w:val="37"/>
  </w:num>
  <w:num w:numId="15">
    <w:abstractNumId w:val="2"/>
  </w:num>
  <w:num w:numId="16">
    <w:abstractNumId w:val="7"/>
  </w:num>
  <w:num w:numId="17">
    <w:abstractNumId w:val="5"/>
  </w:num>
  <w:num w:numId="18">
    <w:abstractNumId w:val="36"/>
  </w:num>
  <w:num w:numId="19">
    <w:abstractNumId w:val="30"/>
  </w:num>
  <w:num w:numId="20">
    <w:abstractNumId w:val="35"/>
  </w:num>
  <w:num w:numId="21">
    <w:abstractNumId w:val="41"/>
  </w:num>
  <w:num w:numId="22">
    <w:abstractNumId w:val="12"/>
  </w:num>
  <w:num w:numId="23">
    <w:abstractNumId w:val="34"/>
  </w:num>
  <w:num w:numId="24">
    <w:abstractNumId w:val="32"/>
  </w:num>
  <w:num w:numId="25">
    <w:abstractNumId w:val="39"/>
  </w:num>
  <w:num w:numId="26">
    <w:abstractNumId w:val="43"/>
  </w:num>
  <w:num w:numId="27">
    <w:abstractNumId w:val="10"/>
  </w:num>
  <w:num w:numId="28">
    <w:abstractNumId w:val="6"/>
  </w:num>
  <w:num w:numId="29">
    <w:abstractNumId w:val="38"/>
  </w:num>
  <w:num w:numId="30">
    <w:abstractNumId w:val="28"/>
  </w:num>
  <w:num w:numId="31">
    <w:abstractNumId w:val="25"/>
  </w:num>
  <w:num w:numId="32">
    <w:abstractNumId w:val="29"/>
  </w:num>
  <w:num w:numId="33">
    <w:abstractNumId w:val="22"/>
  </w:num>
  <w:num w:numId="34">
    <w:abstractNumId w:val="3"/>
  </w:num>
  <w:num w:numId="35">
    <w:abstractNumId w:val="42"/>
  </w:num>
  <w:num w:numId="36">
    <w:abstractNumId w:val="1"/>
  </w:num>
  <w:num w:numId="37">
    <w:abstractNumId w:val="0"/>
  </w:num>
  <w:num w:numId="38">
    <w:abstractNumId w:val="31"/>
  </w:num>
  <w:num w:numId="39">
    <w:abstractNumId w:val="33"/>
  </w:num>
  <w:num w:numId="40">
    <w:abstractNumId w:val="20"/>
  </w:num>
  <w:num w:numId="41">
    <w:abstractNumId w:val="18"/>
  </w:num>
  <w:num w:numId="42">
    <w:abstractNumId w:val="4"/>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4"/>
  </w:num>
  <w:num w:numId="46">
    <w:abstractNumId w:val="44"/>
  </w:num>
  <w:num w:numId="47">
    <w:abstractNumId w:val="11"/>
  </w:num>
  <w:num w:numId="48">
    <w:abstractNumId w:val="26"/>
  </w:num>
  <w:num w:numId="49">
    <w:abstractNumId w:val="2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1777A"/>
    <w:rsid w:val="000201F0"/>
    <w:rsid w:val="0002288F"/>
    <w:rsid w:val="00022E4A"/>
    <w:rsid w:val="000404BE"/>
    <w:rsid w:val="00041E87"/>
    <w:rsid w:val="0004404F"/>
    <w:rsid w:val="000464D3"/>
    <w:rsid w:val="000465DB"/>
    <w:rsid w:val="00050AE6"/>
    <w:rsid w:val="0005200E"/>
    <w:rsid w:val="00053B2E"/>
    <w:rsid w:val="00056ED2"/>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34"/>
    <w:rsid w:val="000C2D8B"/>
    <w:rsid w:val="000C2F5E"/>
    <w:rsid w:val="000C352D"/>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637AA"/>
    <w:rsid w:val="00170BA5"/>
    <w:rsid w:val="001717F4"/>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0587"/>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3D5B"/>
    <w:rsid w:val="00275D12"/>
    <w:rsid w:val="002760F5"/>
    <w:rsid w:val="00276A49"/>
    <w:rsid w:val="0027760E"/>
    <w:rsid w:val="00277883"/>
    <w:rsid w:val="00281A34"/>
    <w:rsid w:val="002823C0"/>
    <w:rsid w:val="00282866"/>
    <w:rsid w:val="00284FEB"/>
    <w:rsid w:val="002860C4"/>
    <w:rsid w:val="00291E41"/>
    <w:rsid w:val="002A64C3"/>
    <w:rsid w:val="002B0241"/>
    <w:rsid w:val="002B25D7"/>
    <w:rsid w:val="002B5435"/>
    <w:rsid w:val="002B5741"/>
    <w:rsid w:val="002C1450"/>
    <w:rsid w:val="002C2597"/>
    <w:rsid w:val="002C686C"/>
    <w:rsid w:val="002C7CD5"/>
    <w:rsid w:val="002D085D"/>
    <w:rsid w:val="002D1484"/>
    <w:rsid w:val="002D33FD"/>
    <w:rsid w:val="002D42D6"/>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645A"/>
    <w:rsid w:val="00377300"/>
    <w:rsid w:val="00380746"/>
    <w:rsid w:val="00381AFB"/>
    <w:rsid w:val="00383369"/>
    <w:rsid w:val="003843E9"/>
    <w:rsid w:val="00385442"/>
    <w:rsid w:val="00391149"/>
    <w:rsid w:val="00392A00"/>
    <w:rsid w:val="00393FD3"/>
    <w:rsid w:val="00394332"/>
    <w:rsid w:val="00394A41"/>
    <w:rsid w:val="003A1205"/>
    <w:rsid w:val="003A6B3C"/>
    <w:rsid w:val="003B0B06"/>
    <w:rsid w:val="003C008C"/>
    <w:rsid w:val="003C1004"/>
    <w:rsid w:val="003C6A8B"/>
    <w:rsid w:val="003C7BBF"/>
    <w:rsid w:val="003D5D60"/>
    <w:rsid w:val="003D648B"/>
    <w:rsid w:val="003D6559"/>
    <w:rsid w:val="003E16E6"/>
    <w:rsid w:val="003E1A36"/>
    <w:rsid w:val="003E7268"/>
    <w:rsid w:val="003F1832"/>
    <w:rsid w:val="003F20F4"/>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34AE3"/>
    <w:rsid w:val="0044363A"/>
    <w:rsid w:val="00453F9C"/>
    <w:rsid w:val="0045449A"/>
    <w:rsid w:val="00464264"/>
    <w:rsid w:val="0046617C"/>
    <w:rsid w:val="0047110C"/>
    <w:rsid w:val="00471893"/>
    <w:rsid w:val="00484407"/>
    <w:rsid w:val="00484E8C"/>
    <w:rsid w:val="0049252E"/>
    <w:rsid w:val="00493E3C"/>
    <w:rsid w:val="004A1F98"/>
    <w:rsid w:val="004A4A11"/>
    <w:rsid w:val="004B06FE"/>
    <w:rsid w:val="004B1BF0"/>
    <w:rsid w:val="004B3528"/>
    <w:rsid w:val="004B45F8"/>
    <w:rsid w:val="004B758E"/>
    <w:rsid w:val="004B75B7"/>
    <w:rsid w:val="004C56EF"/>
    <w:rsid w:val="004C6883"/>
    <w:rsid w:val="004C6A1C"/>
    <w:rsid w:val="004D7D33"/>
    <w:rsid w:val="004E0DFD"/>
    <w:rsid w:val="004E19AF"/>
    <w:rsid w:val="004E7CAF"/>
    <w:rsid w:val="004F507B"/>
    <w:rsid w:val="004F6C00"/>
    <w:rsid w:val="0050102F"/>
    <w:rsid w:val="0050613E"/>
    <w:rsid w:val="00511B16"/>
    <w:rsid w:val="0051580D"/>
    <w:rsid w:val="00516AD4"/>
    <w:rsid w:val="00532BB2"/>
    <w:rsid w:val="0053717C"/>
    <w:rsid w:val="00540B41"/>
    <w:rsid w:val="0054401F"/>
    <w:rsid w:val="00547111"/>
    <w:rsid w:val="00547670"/>
    <w:rsid w:val="00547C16"/>
    <w:rsid w:val="00547F9B"/>
    <w:rsid w:val="0055037E"/>
    <w:rsid w:val="005504B1"/>
    <w:rsid w:val="00552BBF"/>
    <w:rsid w:val="0055356C"/>
    <w:rsid w:val="005555E9"/>
    <w:rsid w:val="005573D1"/>
    <w:rsid w:val="0056093D"/>
    <w:rsid w:val="00582556"/>
    <w:rsid w:val="00585283"/>
    <w:rsid w:val="00592807"/>
    <w:rsid w:val="00592D74"/>
    <w:rsid w:val="00592DC2"/>
    <w:rsid w:val="005956BF"/>
    <w:rsid w:val="00597E0F"/>
    <w:rsid w:val="005A09ED"/>
    <w:rsid w:val="005A5C0E"/>
    <w:rsid w:val="005A64AA"/>
    <w:rsid w:val="005B1D95"/>
    <w:rsid w:val="005B40CB"/>
    <w:rsid w:val="005B7095"/>
    <w:rsid w:val="005C1500"/>
    <w:rsid w:val="005C20F2"/>
    <w:rsid w:val="005C49CA"/>
    <w:rsid w:val="005D1050"/>
    <w:rsid w:val="005D12E5"/>
    <w:rsid w:val="005D3E88"/>
    <w:rsid w:val="005E2C44"/>
    <w:rsid w:val="005F4B34"/>
    <w:rsid w:val="005F53BB"/>
    <w:rsid w:val="00600C9F"/>
    <w:rsid w:val="006017E0"/>
    <w:rsid w:val="006119AA"/>
    <w:rsid w:val="00614D74"/>
    <w:rsid w:val="00621188"/>
    <w:rsid w:val="006257ED"/>
    <w:rsid w:val="00627D8D"/>
    <w:rsid w:val="00634D27"/>
    <w:rsid w:val="0063796A"/>
    <w:rsid w:val="00640E0F"/>
    <w:rsid w:val="0064542E"/>
    <w:rsid w:val="0064584F"/>
    <w:rsid w:val="00653DD7"/>
    <w:rsid w:val="00655B67"/>
    <w:rsid w:val="00655F4E"/>
    <w:rsid w:val="00657602"/>
    <w:rsid w:val="00661D11"/>
    <w:rsid w:val="0066580C"/>
    <w:rsid w:val="00665C47"/>
    <w:rsid w:val="00666E81"/>
    <w:rsid w:val="0067120F"/>
    <w:rsid w:val="00674A39"/>
    <w:rsid w:val="00676561"/>
    <w:rsid w:val="00677F93"/>
    <w:rsid w:val="006844F2"/>
    <w:rsid w:val="00685E03"/>
    <w:rsid w:val="006906E8"/>
    <w:rsid w:val="00693E38"/>
    <w:rsid w:val="00695808"/>
    <w:rsid w:val="0069762D"/>
    <w:rsid w:val="006A03AE"/>
    <w:rsid w:val="006B084C"/>
    <w:rsid w:val="006B3C98"/>
    <w:rsid w:val="006B46FB"/>
    <w:rsid w:val="006B683F"/>
    <w:rsid w:val="006C3DB7"/>
    <w:rsid w:val="006D2199"/>
    <w:rsid w:val="006D5AFB"/>
    <w:rsid w:val="006E21FB"/>
    <w:rsid w:val="006E23B1"/>
    <w:rsid w:val="006E3001"/>
    <w:rsid w:val="006F3B5D"/>
    <w:rsid w:val="006F4024"/>
    <w:rsid w:val="006F4296"/>
    <w:rsid w:val="006F5470"/>
    <w:rsid w:val="006F5A2E"/>
    <w:rsid w:val="006F7F46"/>
    <w:rsid w:val="0070239D"/>
    <w:rsid w:val="00705704"/>
    <w:rsid w:val="00706D06"/>
    <w:rsid w:val="00707DF0"/>
    <w:rsid w:val="007176FF"/>
    <w:rsid w:val="00731162"/>
    <w:rsid w:val="007318A9"/>
    <w:rsid w:val="0073646D"/>
    <w:rsid w:val="00742336"/>
    <w:rsid w:val="00742744"/>
    <w:rsid w:val="007474BF"/>
    <w:rsid w:val="00752246"/>
    <w:rsid w:val="00757336"/>
    <w:rsid w:val="00762006"/>
    <w:rsid w:val="007620BA"/>
    <w:rsid w:val="00762F0E"/>
    <w:rsid w:val="00770104"/>
    <w:rsid w:val="00770A2C"/>
    <w:rsid w:val="007723BE"/>
    <w:rsid w:val="00786A53"/>
    <w:rsid w:val="00792342"/>
    <w:rsid w:val="00794224"/>
    <w:rsid w:val="007977A8"/>
    <w:rsid w:val="007A08C9"/>
    <w:rsid w:val="007A0C0A"/>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5B3C"/>
    <w:rsid w:val="00816833"/>
    <w:rsid w:val="0082147F"/>
    <w:rsid w:val="008274DB"/>
    <w:rsid w:val="008279FA"/>
    <w:rsid w:val="008310FB"/>
    <w:rsid w:val="0084090F"/>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97CDF"/>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498F"/>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B456D"/>
    <w:rsid w:val="009C2C17"/>
    <w:rsid w:val="009C2FAC"/>
    <w:rsid w:val="009D094C"/>
    <w:rsid w:val="009D1303"/>
    <w:rsid w:val="009D4873"/>
    <w:rsid w:val="009E3297"/>
    <w:rsid w:val="009F103E"/>
    <w:rsid w:val="009F10F8"/>
    <w:rsid w:val="009F599D"/>
    <w:rsid w:val="009F734F"/>
    <w:rsid w:val="00A00B23"/>
    <w:rsid w:val="00A01678"/>
    <w:rsid w:val="00A04FB7"/>
    <w:rsid w:val="00A056CC"/>
    <w:rsid w:val="00A05955"/>
    <w:rsid w:val="00A12E68"/>
    <w:rsid w:val="00A20B82"/>
    <w:rsid w:val="00A2392E"/>
    <w:rsid w:val="00A246B6"/>
    <w:rsid w:val="00A3250B"/>
    <w:rsid w:val="00A34881"/>
    <w:rsid w:val="00A40CCD"/>
    <w:rsid w:val="00A41AD4"/>
    <w:rsid w:val="00A42D96"/>
    <w:rsid w:val="00A47E70"/>
    <w:rsid w:val="00A50C90"/>
    <w:rsid w:val="00A50CF0"/>
    <w:rsid w:val="00A566FB"/>
    <w:rsid w:val="00A606CC"/>
    <w:rsid w:val="00A616D3"/>
    <w:rsid w:val="00A65CD4"/>
    <w:rsid w:val="00A7023C"/>
    <w:rsid w:val="00A7144F"/>
    <w:rsid w:val="00A71ED6"/>
    <w:rsid w:val="00A71FF2"/>
    <w:rsid w:val="00A761A1"/>
    <w:rsid w:val="00A7671C"/>
    <w:rsid w:val="00A82564"/>
    <w:rsid w:val="00A872FA"/>
    <w:rsid w:val="00A919AB"/>
    <w:rsid w:val="00A91A50"/>
    <w:rsid w:val="00A9440F"/>
    <w:rsid w:val="00AA2CBC"/>
    <w:rsid w:val="00AA4BF5"/>
    <w:rsid w:val="00AB00A2"/>
    <w:rsid w:val="00AB47BA"/>
    <w:rsid w:val="00AB5252"/>
    <w:rsid w:val="00AB6E79"/>
    <w:rsid w:val="00AB7590"/>
    <w:rsid w:val="00AC1D4F"/>
    <w:rsid w:val="00AC5820"/>
    <w:rsid w:val="00AC7B3D"/>
    <w:rsid w:val="00AD0474"/>
    <w:rsid w:val="00AD1264"/>
    <w:rsid w:val="00AD1CD8"/>
    <w:rsid w:val="00AD6180"/>
    <w:rsid w:val="00AD7B03"/>
    <w:rsid w:val="00AE01F7"/>
    <w:rsid w:val="00AE651C"/>
    <w:rsid w:val="00AE6DE7"/>
    <w:rsid w:val="00AF1887"/>
    <w:rsid w:val="00AF2E76"/>
    <w:rsid w:val="00AF3F10"/>
    <w:rsid w:val="00AF4CAD"/>
    <w:rsid w:val="00B01E08"/>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AF3"/>
    <w:rsid w:val="00C32A66"/>
    <w:rsid w:val="00C32B3F"/>
    <w:rsid w:val="00C35156"/>
    <w:rsid w:val="00C40E86"/>
    <w:rsid w:val="00C4382D"/>
    <w:rsid w:val="00C52F52"/>
    <w:rsid w:val="00C53F9F"/>
    <w:rsid w:val="00C56896"/>
    <w:rsid w:val="00C57E9C"/>
    <w:rsid w:val="00C6041E"/>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C3037"/>
    <w:rsid w:val="00CC5026"/>
    <w:rsid w:val="00CC68D0"/>
    <w:rsid w:val="00CC7BEC"/>
    <w:rsid w:val="00CD0E4A"/>
    <w:rsid w:val="00CD1897"/>
    <w:rsid w:val="00CD316D"/>
    <w:rsid w:val="00CD5C9B"/>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429"/>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762A2"/>
    <w:rsid w:val="00D81A14"/>
    <w:rsid w:val="00D81B1D"/>
    <w:rsid w:val="00D82262"/>
    <w:rsid w:val="00D869FD"/>
    <w:rsid w:val="00D86AB2"/>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688"/>
    <w:rsid w:val="00E14FD7"/>
    <w:rsid w:val="00E1769E"/>
    <w:rsid w:val="00E20411"/>
    <w:rsid w:val="00E226C8"/>
    <w:rsid w:val="00E238FD"/>
    <w:rsid w:val="00E25593"/>
    <w:rsid w:val="00E26D99"/>
    <w:rsid w:val="00E34898"/>
    <w:rsid w:val="00E36B20"/>
    <w:rsid w:val="00E44AE7"/>
    <w:rsid w:val="00E473DA"/>
    <w:rsid w:val="00E53F61"/>
    <w:rsid w:val="00E54B62"/>
    <w:rsid w:val="00E56431"/>
    <w:rsid w:val="00E723DA"/>
    <w:rsid w:val="00E74D6E"/>
    <w:rsid w:val="00E76FDA"/>
    <w:rsid w:val="00E8318E"/>
    <w:rsid w:val="00E84C03"/>
    <w:rsid w:val="00E85E85"/>
    <w:rsid w:val="00E86DBD"/>
    <w:rsid w:val="00E91203"/>
    <w:rsid w:val="00E92AA9"/>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5D76"/>
    <w:rsid w:val="00F0746D"/>
    <w:rsid w:val="00F07D73"/>
    <w:rsid w:val="00F10D8C"/>
    <w:rsid w:val="00F1172A"/>
    <w:rsid w:val="00F120BA"/>
    <w:rsid w:val="00F14856"/>
    <w:rsid w:val="00F17CA0"/>
    <w:rsid w:val="00F21702"/>
    <w:rsid w:val="00F25D98"/>
    <w:rsid w:val="00F27265"/>
    <w:rsid w:val="00F300FB"/>
    <w:rsid w:val="00F32E5F"/>
    <w:rsid w:val="00F3306A"/>
    <w:rsid w:val="00F376A4"/>
    <w:rsid w:val="00F377BC"/>
    <w:rsid w:val="00F422B2"/>
    <w:rsid w:val="00F507CE"/>
    <w:rsid w:val="00F619CB"/>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E6C26"/>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uiPriority w:val="9"/>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uiPriority w:val="99"/>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iPriority w:val="99"/>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1112</Words>
  <Characters>6341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2025-11-06T20:36:00Z</dcterms:created>
  <dcterms:modified xsi:type="dcterms:W3CDTF">2025-11-06T20:37:00Z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